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DC546" w14:textId="3333610D" w:rsidR="002E53A4" w:rsidRDefault="002E53A4" w:rsidP="002E53A4">
      <w:pPr>
        <w:pStyle w:val="CRCoverPage"/>
        <w:tabs>
          <w:tab w:val="right" w:pos="9639"/>
        </w:tabs>
        <w:spacing w:after="0"/>
        <w:rPr>
          <w:b/>
          <w:noProof/>
          <w:sz w:val="24"/>
        </w:rPr>
      </w:pPr>
      <w:r>
        <w:rPr>
          <w:b/>
          <w:noProof/>
          <w:sz w:val="24"/>
        </w:rPr>
        <w:t>3GPP TSG-SA WG6 Meeting #71</w:t>
      </w:r>
      <w:r>
        <w:rPr>
          <w:b/>
          <w:noProof/>
          <w:sz w:val="24"/>
        </w:rPr>
        <w:tab/>
      </w:r>
      <w:r w:rsidRPr="002E53A4">
        <w:rPr>
          <w:rFonts w:cs="Arial"/>
          <w:b/>
          <w:i/>
          <w:noProof/>
          <w:sz w:val="28"/>
        </w:rPr>
        <w:t>S6-260144</w:t>
      </w:r>
    </w:p>
    <w:p w14:paraId="133FF1EF" w14:textId="447D4646" w:rsidR="003765CD" w:rsidRDefault="00D252D6" w:rsidP="003765CD">
      <w:pPr>
        <w:pStyle w:val="CRCoverPage"/>
        <w:tabs>
          <w:tab w:val="right" w:pos="9639"/>
        </w:tabs>
        <w:spacing w:after="0"/>
        <w:rPr>
          <w:b/>
          <w:sz w:val="24"/>
          <w:szCs w:val="24"/>
        </w:rPr>
      </w:pPr>
      <w:r>
        <w:rPr>
          <w:b/>
          <w:sz w:val="24"/>
          <w:szCs w:val="24"/>
        </w:rPr>
        <w:t>Goa</w:t>
      </w:r>
      <w:r w:rsidR="008F3348" w:rsidRPr="334DC480">
        <w:rPr>
          <w:b/>
          <w:sz w:val="24"/>
          <w:szCs w:val="24"/>
        </w:rPr>
        <w:t xml:space="preserve">, </w:t>
      </w:r>
      <w:r w:rsidR="00097EC0">
        <w:rPr>
          <w:b/>
          <w:sz w:val="24"/>
          <w:szCs w:val="24"/>
        </w:rPr>
        <w:t>India</w:t>
      </w:r>
      <w:r w:rsidR="005B12BF" w:rsidRPr="334DC480">
        <w:rPr>
          <w:b/>
          <w:sz w:val="24"/>
          <w:szCs w:val="24"/>
        </w:rPr>
        <w:t xml:space="preserve"> </w:t>
      </w:r>
      <w:r w:rsidR="00097EC0">
        <w:rPr>
          <w:b/>
          <w:sz w:val="24"/>
          <w:szCs w:val="24"/>
        </w:rPr>
        <w:t>9</w:t>
      </w:r>
      <w:r w:rsidR="00C823C3" w:rsidRPr="334DC480">
        <w:rPr>
          <w:b/>
          <w:sz w:val="24"/>
          <w:szCs w:val="24"/>
          <w:vertAlign w:val="superscript"/>
        </w:rPr>
        <w:t>th</w:t>
      </w:r>
      <w:r w:rsidR="00C823C3" w:rsidRPr="334DC480">
        <w:rPr>
          <w:b/>
          <w:sz w:val="24"/>
          <w:szCs w:val="24"/>
        </w:rPr>
        <w:t xml:space="preserve"> – </w:t>
      </w:r>
      <w:r w:rsidR="00097EC0">
        <w:rPr>
          <w:b/>
          <w:sz w:val="24"/>
          <w:szCs w:val="24"/>
        </w:rPr>
        <w:t>13</w:t>
      </w:r>
      <w:r w:rsidR="00097EC0">
        <w:rPr>
          <w:b/>
          <w:sz w:val="24"/>
          <w:szCs w:val="24"/>
          <w:vertAlign w:val="superscript"/>
        </w:rPr>
        <w:t>th</w:t>
      </w:r>
      <w:r w:rsidR="00C823C3" w:rsidRPr="334DC480">
        <w:rPr>
          <w:b/>
          <w:sz w:val="24"/>
          <w:szCs w:val="24"/>
        </w:rPr>
        <w:t xml:space="preserve"> </w:t>
      </w:r>
      <w:r w:rsidR="009B39EB">
        <w:rPr>
          <w:b/>
          <w:sz w:val="24"/>
          <w:szCs w:val="24"/>
        </w:rPr>
        <w:t>February</w:t>
      </w:r>
      <w:r w:rsidR="00C823C3" w:rsidRPr="334DC480">
        <w:rPr>
          <w:b/>
          <w:sz w:val="24"/>
          <w:szCs w:val="24"/>
        </w:rPr>
        <w:t xml:space="preserve"> 202</w:t>
      </w:r>
      <w:r w:rsidR="000D6A2F">
        <w:rPr>
          <w:b/>
          <w:sz w:val="24"/>
          <w:szCs w:val="24"/>
        </w:rPr>
        <w:t>6</w:t>
      </w:r>
      <w:r w:rsidR="003765CD">
        <w:tab/>
      </w:r>
      <w:r w:rsidR="003765CD" w:rsidRPr="334DC480">
        <w:rPr>
          <w:b/>
          <w:sz w:val="24"/>
          <w:szCs w:val="24"/>
        </w:rPr>
        <w:t xml:space="preserve">(revision of </w:t>
      </w:r>
      <w:r w:rsidR="003A03AB" w:rsidRPr="334DC480">
        <w:rPr>
          <w:b/>
          <w:sz w:val="24"/>
          <w:szCs w:val="24"/>
        </w:rPr>
        <w:t>S6-2</w:t>
      </w:r>
      <w:r w:rsidR="00C0132A">
        <w:rPr>
          <w:b/>
          <w:sz w:val="24"/>
          <w:szCs w:val="24"/>
        </w:rPr>
        <w:t>60</w:t>
      </w:r>
      <w:r w:rsidR="003B6AA3" w:rsidRPr="334DC480">
        <w:rPr>
          <w:b/>
          <w:sz w:val="24"/>
          <w:szCs w:val="24"/>
        </w:rPr>
        <w:t>xyz</w:t>
      </w:r>
      <w:r w:rsidR="003765CD" w:rsidRPr="334DC480">
        <w:rPr>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026DFD3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029BB">
        <w:rPr>
          <w:rFonts w:ascii="Arial" w:hAnsi="Arial" w:cs="Arial"/>
          <w:b/>
          <w:bCs/>
        </w:rPr>
        <w:t>u</w:t>
      </w:r>
      <w:r w:rsidR="00504DD8">
        <w:rPr>
          <w:rFonts w:ascii="Arial" w:hAnsi="Arial" w:cs="Arial"/>
          <w:b/>
          <w:bCs/>
        </w:rPr>
        <w:t xml:space="preserve">pdate of </w:t>
      </w:r>
      <w:r w:rsidR="003B6AA3">
        <w:rPr>
          <w:rFonts w:ascii="Arial" w:hAnsi="Arial" w:cs="Arial"/>
          <w:b/>
          <w:bCs/>
        </w:rPr>
        <w:t>solution</w:t>
      </w:r>
      <w:r w:rsidR="000D6A2F">
        <w:rPr>
          <w:rFonts w:ascii="Arial" w:hAnsi="Arial" w:cs="Arial"/>
          <w:b/>
          <w:bCs/>
        </w:rPr>
        <w:t xml:space="preserve">#13 on </w:t>
      </w:r>
      <w:r w:rsidR="00E65AF6">
        <w:rPr>
          <w:rFonts w:ascii="Arial" w:hAnsi="Arial" w:cs="Arial"/>
          <w:b/>
          <w:bCs/>
        </w:rPr>
        <w:t>Support o</w:t>
      </w:r>
      <w:r w:rsidR="00590F1D">
        <w:rPr>
          <w:rFonts w:ascii="Arial" w:hAnsi="Arial" w:cs="Arial"/>
          <w:b/>
          <w:bCs/>
        </w:rPr>
        <w:t>f</w:t>
      </w:r>
      <w:r w:rsidR="00E65AF6">
        <w:rPr>
          <w:rFonts w:ascii="Arial" w:hAnsi="Arial" w:cs="Arial"/>
          <w:b/>
          <w:bCs/>
        </w:rPr>
        <w:t xml:space="preserve"> </w:t>
      </w:r>
      <w:r w:rsidR="00735836">
        <w:rPr>
          <w:rFonts w:ascii="Arial" w:hAnsi="Arial" w:cs="Arial"/>
          <w:b/>
          <w:bCs/>
        </w:rPr>
        <w:t>R</w:t>
      </w:r>
      <w:r w:rsidR="00C42478">
        <w:rPr>
          <w:rFonts w:ascii="Arial" w:hAnsi="Arial" w:cs="Arial"/>
          <w:b/>
          <w:bCs/>
        </w:rPr>
        <w:t>oaming Considerations for Service API Invocation</w:t>
      </w:r>
    </w:p>
    <w:p w14:paraId="13B93593" w14:textId="77C1E39C" w:rsidR="00CD2478" w:rsidRPr="00A5722E" w:rsidRDefault="00CD2478" w:rsidP="069B9ADC">
      <w:pPr>
        <w:spacing w:after="120"/>
        <w:ind w:left="1985" w:hanging="1985"/>
        <w:rPr>
          <w:rFonts w:ascii="Arial" w:hAnsi="Arial" w:cs="Arial"/>
          <w:b/>
          <w:bCs/>
        </w:rPr>
      </w:pPr>
      <w:r w:rsidRPr="069B9ADC">
        <w:rPr>
          <w:rFonts w:ascii="Arial" w:hAnsi="Arial" w:cs="Arial"/>
          <w:b/>
          <w:bCs/>
        </w:rPr>
        <w:t>Spec:</w:t>
      </w:r>
      <w:r>
        <w:tab/>
      </w:r>
      <w:r w:rsidRPr="069B9ADC">
        <w:rPr>
          <w:rFonts w:ascii="Arial" w:hAnsi="Arial" w:cs="Arial"/>
          <w:b/>
          <w:bCs/>
        </w:rPr>
        <w:t xml:space="preserve">3GPP </w:t>
      </w:r>
      <w:r w:rsidR="005E4909" w:rsidRPr="069B9ADC">
        <w:rPr>
          <w:rFonts w:ascii="Arial" w:hAnsi="Arial" w:cs="Arial"/>
          <w:b/>
          <w:bCs/>
        </w:rPr>
        <w:t>TR</w:t>
      </w:r>
      <w:r w:rsidRPr="069B9ADC">
        <w:rPr>
          <w:rFonts w:ascii="Arial" w:hAnsi="Arial" w:cs="Arial"/>
          <w:b/>
          <w:bCs/>
        </w:rPr>
        <w:t xml:space="preserve"> </w:t>
      </w:r>
      <w:r w:rsidR="00887103" w:rsidRPr="069B9ADC">
        <w:rPr>
          <w:rFonts w:ascii="Arial" w:hAnsi="Arial" w:cs="Arial"/>
          <w:b/>
          <w:bCs/>
        </w:rPr>
        <w:t>23.700-43</w:t>
      </w:r>
    </w:p>
    <w:p w14:paraId="4348F67C" w14:textId="435D1FE2" w:rsidR="00CD2478" w:rsidRPr="00A5722E" w:rsidRDefault="00CD2478" w:rsidP="069B9ADC">
      <w:pPr>
        <w:spacing w:after="120"/>
        <w:ind w:left="1985" w:hanging="1985"/>
        <w:rPr>
          <w:rFonts w:ascii="Arial" w:hAnsi="Arial" w:cs="Arial"/>
          <w:b/>
          <w:bCs/>
        </w:rPr>
      </w:pPr>
      <w:r w:rsidRPr="069B9ADC">
        <w:rPr>
          <w:rFonts w:ascii="Arial" w:hAnsi="Arial" w:cs="Arial"/>
          <w:b/>
          <w:bCs/>
        </w:rPr>
        <w:t>Agenda item:</w:t>
      </w:r>
      <w:r>
        <w:tab/>
      </w:r>
      <w:r w:rsidR="00E1482D" w:rsidRPr="006B0322">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893E64" w:rsidRDefault="00F545AC" w:rsidP="00CD2478">
      <w:pPr>
        <w:spacing w:after="120"/>
        <w:ind w:left="1985" w:hanging="1985"/>
        <w:rPr>
          <w:rFonts w:ascii="Arial" w:hAnsi="Arial" w:cs="Arial"/>
          <w:b/>
          <w:bCs/>
          <w:lang w:val="en-US"/>
        </w:rPr>
      </w:pPr>
      <w:r w:rsidRPr="00893E64">
        <w:rPr>
          <w:rFonts w:ascii="Arial" w:hAnsi="Arial" w:cs="Arial"/>
          <w:b/>
          <w:bCs/>
          <w:lang w:val="en-US"/>
        </w:rPr>
        <w:t>Contact:</w:t>
      </w:r>
      <w:r w:rsidRPr="00893E64">
        <w:rPr>
          <w:rFonts w:ascii="Arial" w:hAnsi="Arial" w:cs="Arial"/>
          <w:b/>
          <w:bCs/>
          <w:lang w:val="en-US"/>
        </w:rPr>
        <w:tab/>
      </w:r>
      <w:r w:rsidR="00FF1F0F" w:rsidRPr="00893E64">
        <w:rPr>
          <w:rFonts w:ascii="Arial" w:hAnsi="Arial" w:cs="Arial"/>
          <w:b/>
          <w:bCs/>
          <w:lang w:val="en-US"/>
        </w:rPr>
        <w:t>Fuencisla Garcia</w:t>
      </w:r>
      <w:r w:rsidR="00887103" w:rsidRPr="00893E64">
        <w:rPr>
          <w:rFonts w:ascii="Arial" w:hAnsi="Arial" w:cs="Arial"/>
          <w:b/>
          <w:bCs/>
          <w:lang w:val="en-US"/>
        </w:rPr>
        <w:t xml:space="preserve"> (</w:t>
      </w:r>
      <w:r w:rsidR="00FF1F0F" w:rsidRPr="00893E64">
        <w:rPr>
          <w:rFonts w:ascii="Arial" w:hAnsi="Arial" w:cs="Arial"/>
          <w:b/>
          <w:bCs/>
          <w:lang w:val="en-US"/>
        </w:rPr>
        <w:t>fuencisla</w:t>
      </w:r>
      <w:r w:rsidR="00887103" w:rsidRPr="00893E64">
        <w:rPr>
          <w:rFonts w:ascii="Arial" w:hAnsi="Arial" w:cs="Arial"/>
          <w:b/>
          <w:bCs/>
          <w:lang w:val="en-US"/>
        </w:rPr>
        <w:t>.</w:t>
      </w:r>
      <w:r w:rsidR="00FF1F0F" w:rsidRPr="00893E64">
        <w:rPr>
          <w:rFonts w:ascii="Arial" w:hAnsi="Arial" w:cs="Arial"/>
          <w:b/>
          <w:bCs/>
          <w:lang w:val="en-US"/>
        </w:rPr>
        <w:t>garcia</w:t>
      </w:r>
      <w:r w:rsidR="00887103" w:rsidRPr="00893E64">
        <w:rPr>
          <w:rFonts w:ascii="Arial" w:hAnsi="Arial" w:cs="Arial"/>
          <w:b/>
          <w:bCs/>
          <w:lang w:val="en-US"/>
        </w:rPr>
        <w:t>@</w:t>
      </w:r>
      <w:r w:rsidR="00FF1F0F" w:rsidRPr="00893E64">
        <w:rPr>
          <w:rFonts w:ascii="Arial" w:hAnsi="Arial" w:cs="Arial"/>
          <w:b/>
          <w:bCs/>
          <w:lang w:val="en-US"/>
        </w:rPr>
        <w:t>ericsson</w:t>
      </w:r>
      <w:r w:rsidR="00887103" w:rsidRPr="00893E64">
        <w:rPr>
          <w:rFonts w:ascii="Arial" w:hAnsi="Arial" w:cs="Arial"/>
          <w:b/>
          <w:bCs/>
          <w:lang w:val="en-US"/>
        </w:rPr>
        <w:t>.com)</w:t>
      </w:r>
    </w:p>
    <w:p w14:paraId="645E6065" w14:textId="77777777" w:rsidR="00CD2478" w:rsidRPr="00893E64"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F51BB" w14:textId="1B2553B4" w:rsidR="00B3571A" w:rsidRPr="00215ABA" w:rsidRDefault="00B3571A" w:rsidP="00B3571A">
      <w:pPr>
        <w:rPr>
          <w:noProof/>
        </w:rPr>
      </w:pPr>
      <w:r>
        <w:rPr>
          <w:noProof/>
        </w:rPr>
        <w:t xml:space="preserve">This pCR </w:t>
      </w:r>
      <w:r w:rsidR="008A2AFB">
        <w:rPr>
          <w:noProof/>
        </w:rPr>
        <w:t>updates</w:t>
      </w:r>
      <w:r>
        <w:rPr>
          <w:noProof/>
        </w:rPr>
        <w:t xml:space="preserve"> solution#</w:t>
      </w:r>
      <w:r w:rsidR="008A2AFB">
        <w:rPr>
          <w:noProof/>
        </w:rPr>
        <w:t>13</w:t>
      </w:r>
      <w:r>
        <w:rPr>
          <w:noProof/>
        </w:rPr>
        <w:t xml:space="preserve"> for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682F170" w14:textId="5AE19195" w:rsidR="000C636D" w:rsidRDefault="007953DA" w:rsidP="00DA46F8">
      <w:pPr>
        <w:rPr>
          <w:noProof/>
          <w:lang w:val="en-US"/>
        </w:rPr>
      </w:pPr>
      <w:r>
        <w:rPr>
          <w:noProof/>
          <w:lang w:val="en-US"/>
        </w:rPr>
        <w:t>The following Editor</w:t>
      </w:r>
      <w:r w:rsidR="00EF5113" w:rsidRPr="00E67BE3">
        <w:t>'</w:t>
      </w:r>
      <w:r w:rsidR="00EF5113">
        <w:rPr>
          <w:noProof/>
          <w:lang w:val="en-US"/>
        </w:rPr>
        <w:t xml:space="preserve">s Notes </w:t>
      </w:r>
      <w:r w:rsidR="002B66DC">
        <w:rPr>
          <w:noProof/>
          <w:lang w:val="en-US"/>
        </w:rPr>
        <w:t>related to Solution#1</w:t>
      </w:r>
      <w:r w:rsidR="00B21FE8">
        <w:rPr>
          <w:noProof/>
          <w:lang w:val="en-US"/>
        </w:rPr>
        <w:t xml:space="preserve">3 </w:t>
      </w:r>
      <w:r w:rsidR="00EF5113">
        <w:rPr>
          <w:noProof/>
          <w:lang w:val="en-US"/>
        </w:rPr>
        <w:t>need to be solved:</w:t>
      </w:r>
    </w:p>
    <w:p w14:paraId="2929C238" w14:textId="1235E6D9" w:rsidR="00EF5113" w:rsidRPr="00DD4059" w:rsidRDefault="00EF5113" w:rsidP="00EF5113">
      <w:pPr>
        <w:numPr>
          <w:ilvl w:val="0"/>
          <w:numId w:val="7"/>
        </w:numPr>
        <w:rPr>
          <w:b/>
          <w:bCs/>
          <w:noProof/>
          <w:lang w:val="en-US"/>
        </w:rPr>
      </w:pPr>
      <w:r w:rsidRPr="00DD4059">
        <w:rPr>
          <w:b/>
          <w:bCs/>
          <w:noProof/>
          <w:lang w:val="en-US"/>
        </w:rPr>
        <w:t xml:space="preserve">Clarification on whether </w:t>
      </w:r>
      <w:r w:rsidR="00727E80" w:rsidRPr="00DD4059">
        <w:rPr>
          <w:b/>
          <w:bCs/>
          <w:noProof/>
          <w:lang w:val="en-US"/>
        </w:rPr>
        <w:t xml:space="preserve">roaming policies for </w:t>
      </w:r>
      <w:r w:rsidR="00264ACF" w:rsidRPr="00DD4059">
        <w:rPr>
          <w:b/>
          <w:bCs/>
          <w:noProof/>
          <w:lang w:val="en-US"/>
        </w:rPr>
        <w:t xml:space="preserve">exposure </w:t>
      </w:r>
      <w:r w:rsidRPr="00DD4059">
        <w:rPr>
          <w:b/>
          <w:bCs/>
          <w:noProof/>
          <w:lang w:val="en-US"/>
        </w:rPr>
        <w:t>are required</w:t>
      </w:r>
    </w:p>
    <w:p w14:paraId="33D8150A" w14:textId="77777777" w:rsidR="00F81DB1" w:rsidRPr="00E67BE3" w:rsidRDefault="00F81DB1" w:rsidP="00F81DB1">
      <w:pPr>
        <w:pStyle w:val="EditorsNote"/>
      </w:pPr>
      <w:r w:rsidRPr="00E67BE3">
        <w:t>Editor's Note:</w:t>
      </w:r>
      <w:r w:rsidRPr="00E67BE3">
        <w:tab/>
      </w:r>
      <w:r>
        <w:t>Whether roaming policies are required or not i</w:t>
      </w:r>
      <w:r w:rsidRPr="00E67BE3">
        <w:t>t is FFS</w:t>
      </w:r>
      <w:r>
        <w:t>.</w:t>
      </w:r>
    </w:p>
    <w:p w14:paraId="535B7789" w14:textId="3D7A2CF9" w:rsidR="000C6A1B" w:rsidRDefault="00721B9D" w:rsidP="00721B9D">
      <w:pPr>
        <w:pStyle w:val="B1"/>
      </w:pPr>
      <w:r>
        <w:tab/>
      </w:r>
      <w:r w:rsidR="00CF1389">
        <w:t xml:space="preserve">CSPs sign general roaming agreements that govern the level of services provided to roaming users. This kind of services typically include data connectivity services, IMS/VoLTE services, SMS services, etc. </w:t>
      </w:r>
      <w:r w:rsidR="000C101C">
        <w:t xml:space="preserve">Roaming agreements between the CSPs may </w:t>
      </w:r>
      <w:r w:rsidR="005A7073">
        <w:t xml:space="preserve">determine the </w:t>
      </w:r>
      <w:r w:rsidR="000C101C">
        <w:t xml:space="preserve">usage of </w:t>
      </w:r>
      <w:proofErr w:type="spellStart"/>
      <w:r w:rsidR="000C101C">
        <w:t>visted</w:t>
      </w:r>
      <w:proofErr w:type="spellEnd"/>
      <w:r w:rsidR="000C101C">
        <w:t xml:space="preserve"> network resources, in terms of bandwidth, QoS, or monitoring events. </w:t>
      </w:r>
      <w:r w:rsidR="005A7073">
        <w:t>Usually,</w:t>
      </w:r>
      <w:r w:rsidR="00233CAD">
        <w:t xml:space="preserve"> the </w:t>
      </w:r>
      <w:r w:rsidR="000C6A1B">
        <w:t>roaming agreements are implemented in the network through roaming policies, which become configured in the network functions.</w:t>
      </w:r>
    </w:p>
    <w:p w14:paraId="3495CBFA" w14:textId="233897A2" w:rsidR="00763DC3" w:rsidRPr="009F29E4" w:rsidRDefault="00B930DC" w:rsidP="000C6A1B">
      <w:pPr>
        <w:pStyle w:val="B1"/>
        <w:ind w:firstLine="0"/>
      </w:pPr>
      <w:r>
        <w:t xml:space="preserve">The roaming agreements may also include </w:t>
      </w:r>
      <w:r w:rsidR="00233CAD">
        <w:t>the parameters under which service external exposure services a</w:t>
      </w:r>
      <w:r w:rsidR="000C6A1B">
        <w:t xml:space="preserve">re </w:t>
      </w:r>
      <w:r w:rsidR="00DA47AD">
        <w:t>delivered in case the UE is roaming, since the roaming condition of the UE may require to acquire data from network functions in the serving network (e.g., AMF).</w:t>
      </w:r>
      <w:r w:rsidR="00480C1E">
        <w:t xml:space="preserve"> The </w:t>
      </w:r>
      <w:r w:rsidR="001E099A">
        <w:t xml:space="preserve">roaming </w:t>
      </w:r>
      <w:r w:rsidR="00480C1E">
        <w:t xml:space="preserve">agreements related to the external exposure and the service API invocation are implemented </w:t>
      </w:r>
      <w:r w:rsidR="009F29E4">
        <w:t xml:space="preserve">in the network </w:t>
      </w:r>
      <w:r w:rsidR="00480C1E">
        <w:t xml:space="preserve">by means of </w:t>
      </w:r>
      <w:r w:rsidR="00480C1E" w:rsidRPr="00480C1E">
        <w:rPr>
          <w:i/>
          <w:iCs/>
        </w:rPr>
        <w:t>Roaming policies for exposure</w:t>
      </w:r>
      <w:r w:rsidR="009F29E4">
        <w:t xml:space="preserve">, which can vary </w:t>
      </w:r>
      <w:r w:rsidR="008C1667">
        <w:t>for each different CSP and each different API.</w:t>
      </w:r>
    </w:p>
    <w:p w14:paraId="74ED707C" w14:textId="4E045EA5" w:rsidR="00EF5113" w:rsidRDefault="000C101C" w:rsidP="00CF1389">
      <w:pPr>
        <w:pStyle w:val="B1"/>
        <w:ind w:firstLine="0"/>
      </w:pPr>
      <w:r>
        <w:t xml:space="preserve">Therefore, </w:t>
      </w:r>
      <w:proofErr w:type="gramStart"/>
      <w:r w:rsidR="00264ACF" w:rsidRPr="00721B9D">
        <w:t>Roaming</w:t>
      </w:r>
      <w:proofErr w:type="gramEnd"/>
      <w:r w:rsidR="00264ACF" w:rsidRPr="00721B9D">
        <w:t xml:space="preserve"> policies</w:t>
      </w:r>
      <w:r w:rsidR="00721B9D">
        <w:t xml:space="preserve"> </w:t>
      </w:r>
      <w:r w:rsidR="00727E80">
        <w:t xml:space="preserve">for exposure </w:t>
      </w:r>
      <w:r w:rsidR="00631F4E">
        <w:t xml:space="preserve">are created upon </w:t>
      </w:r>
      <w:r w:rsidR="00644A40">
        <w:t>the</w:t>
      </w:r>
      <w:r w:rsidR="00721B9D">
        <w:t xml:space="preserve"> agreements </w:t>
      </w:r>
      <w:r w:rsidR="00652078">
        <w:t xml:space="preserve">signed </w:t>
      </w:r>
      <w:r w:rsidR="00721B9D">
        <w:t xml:space="preserve">between </w:t>
      </w:r>
      <w:r w:rsidR="004E626E">
        <w:t>CSP</w:t>
      </w:r>
      <w:r w:rsidR="008F3180">
        <w:t>s</w:t>
      </w:r>
      <w:r w:rsidR="00727E80">
        <w:t xml:space="preserve"> </w:t>
      </w:r>
      <w:r w:rsidR="00666396">
        <w:t xml:space="preserve">about </w:t>
      </w:r>
      <w:r w:rsidR="008971B0">
        <w:t>the</w:t>
      </w:r>
      <w:r w:rsidR="00A675B5">
        <w:t xml:space="preserve"> </w:t>
      </w:r>
      <w:r w:rsidR="009F29E4">
        <w:t xml:space="preserve">delivery conditions of </w:t>
      </w:r>
      <w:r w:rsidR="008971B0">
        <w:t>service API</w:t>
      </w:r>
      <w:r w:rsidR="009F29E4">
        <w:t>s</w:t>
      </w:r>
      <w:r w:rsidR="008971B0">
        <w:t xml:space="preserve"> </w:t>
      </w:r>
      <w:r w:rsidR="009F29E4">
        <w:t>when</w:t>
      </w:r>
      <w:r w:rsidR="008971B0">
        <w:t xml:space="preserve"> the UE is roaming</w:t>
      </w:r>
      <w:r w:rsidR="00D07B0F">
        <w:t>, affecting the API invoker or UE experience</w:t>
      </w:r>
      <w:r w:rsidR="00AD7A60">
        <w:t xml:space="preserve">. </w:t>
      </w:r>
      <w:r w:rsidR="007C6578">
        <w:t xml:space="preserve">Current deployments depend on costly </w:t>
      </w:r>
      <w:r w:rsidR="00E47783">
        <w:t xml:space="preserve">implementation specific </w:t>
      </w:r>
      <w:r w:rsidR="007C6578">
        <w:t xml:space="preserve">configuration </w:t>
      </w:r>
      <w:r w:rsidR="00E47783">
        <w:t xml:space="preserve">on the related service APIs. </w:t>
      </w:r>
      <w:r w:rsidR="004765A0">
        <w:t>T</w:t>
      </w:r>
      <w:r w:rsidR="00DE1216">
        <w:t>h</w:t>
      </w:r>
      <w:r w:rsidR="00694FC9">
        <w:t>e purpose of this key issue</w:t>
      </w:r>
      <w:r w:rsidR="004765A0">
        <w:t xml:space="preserve"> is </w:t>
      </w:r>
      <w:r w:rsidR="00694FC9">
        <w:t>to study</w:t>
      </w:r>
      <w:r w:rsidR="004765A0">
        <w:t xml:space="preserve"> </w:t>
      </w:r>
      <w:r w:rsidR="00107888">
        <w:t xml:space="preserve">whether and how CAPIF can provide </w:t>
      </w:r>
      <w:r w:rsidR="0030089F">
        <w:t xml:space="preserve">functionality that enables a unified control </w:t>
      </w:r>
      <w:r w:rsidR="00E04F5B">
        <w:t>based on UE roaming information</w:t>
      </w:r>
      <w:r w:rsidR="007C6578">
        <w:t>.</w:t>
      </w:r>
    </w:p>
    <w:p w14:paraId="2ADFE724" w14:textId="75FB9A7F" w:rsidR="00C95F75" w:rsidRDefault="00C95F75" w:rsidP="00CF1389">
      <w:pPr>
        <w:pStyle w:val="B1"/>
        <w:ind w:firstLine="0"/>
      </w:pPr>
      <w:r>
        <w:t xml:space="preserve">The proposed solution #13 </w:t>
      </w:r>
      <w:r w:rsidR="005800CD">
        <w:t>assumes that the roaming agreements for exposure are implemented in the network by means for roaming pol</w:t>
      </w:r>
      <w:r w:rsidR="001E099A">
        <w:t>icies for exposure, in a similar fashion as the general roaming agreements are implemented in network functions.</w:t>
      </w:r>
    </w:p>
    <w:p w14:paraId="7FC8859F" w14:textId="1EF1D594" w:rsidR="005F30A0" w:rsidRDefault="005F30A0" w:rsidP="00721B9D">
      <w:pPr>
        <w:pStyle w:val="B1"/>
      </w:pPr>
      <w:r>
        <w:tab/>
        <w:t>The proposal is to remove the Editor</w:t>
      </w:r>
      <w:r w:rsidR="00B82DBB" w:rsidRPr="00E67BE3">
        <w:t>'</w:t>
      </w:r>
      <w:r w:rsidR="00B82DBB">
        <w:t xml:space="preserve">s Note and </w:t>
      </w:r>
      <w:r w:rsidR="00C3791C">
        <w:t>include the argumentation a</w:t>
      </w:r>
      <w:r w:rsidR="0048559E">
        <w:t>bout the need of</w:t>
      </w:r>
      <w:r w:rsidR="00B701C0">
        <w:t xml:space="preserve"> roaming policies for exposure</w:t>
      </w:r>
      <w:r w:rsidR="000F2805">
        <w:t xml:space="preserve"> in the solution description and </w:t>
      </w:r>
      <w:r w:rsidR="00B82DBB">
        <w:t xml:space="preserve">the </w:t>
      </w:r>
      <w:r w:rsidR="00B21FE8">
        <w:t xml:space="preserve">solution </w:t>
      </w:r>
      <w:r w:rsidR="00B82DBB">
        <w:t xml:space="preserve">evaluation </w:t>
      </w:r>
      <w:r w:rsidR="00C3791C">
        <w:t>clause</w:t>
      </w:r>
      <w:r w:rsidR="000F2805">
        <w:t>s</w:t>
      </w:r>
      <w:r w:rsidR="00B82DBB">
        <w:t>.</w:t>
      </w:r>
    </w:p>
    <w:p w14:paraId="46FE6A19" w14:textId="5690C34F" w:rsidR="0070252E" w:rsidRPr="00DD4059" w:rsidRDefault="0070252E" w:rsidP="0070252E">
      <w:pPr>
        <w:pStyle w:val="B1"/>
        <w:rPr>
          <w:b/>
          <w:bCs/>
        </w:rPr>
      </w:pPr>
      <w:r>
        <w:t>2.</w:t>
      </w:r>
      <w:r w:rsidRPr="00DD4059">
        <w:rPr>
          <w:b/>
          <w:bCs/>
        </w:rPr>
        <w:tab/>
      </w:r>
      <w:r w:rsidR="002E6E58" w:rsidRPr="00DD4059">
        <w:rPr>
          <w:b/>
          <w:bCs/>
        </w:rPr>
        <w:t xml:space="preserve">Discussion of a solution based on </w:t>
      </w:r>
      <w:r w:rsidR="006D1185" w:rsidRPr="00DD4059">
        <w:rPr>
          <w:b/>
          <w:bCs/>
        </w:rPr>
        <w:t>AEF evaluation of roaming policies</w:t>
      </w:r>
    </w:p>
    <w:p w14:paraId="03ABE68B" w14:textId="026B9987" w:rsidR="00F81DB1" w:rsidRDefault="00F81DB1" w:rsidP="00F81DB1">
      <w:pPr>
        <w:pStyle w:val="EditorsNote"/>
        <w:rPr>
          <w:noProof/>
          <w:lang w:val="en-US"/>
        </w:rPr>
      </w:pPr>
      <w:r>
        <w:rPr>
          <w:noProof/>
        </w:rPr>
        <w:t>Editor's Note:</w:t>
      </w:r>
      <w:r>
        <w:rPr>
          <w:noProof/>
          <w:lang w:val="en-US"/>
        </w:rPr>
        <w:tab/>
        <w:t>It is FFS the analysis of a solution based on AEF evaluation of roaming policies.</w:t>
      </w:r>
    </w:p>
    <w:p w14:paraId="1E1AF7E2" w14:textId="70A2495C" w:rsidR="00B636F7" w:rsidRDefault="00552A16" w:rsidP="00552A16">
      <w:pPr>
        <w:pStyle w:val="B1"/>
        <w:rPr>
          <w:noProof/>
          <w:lang w:val="en-US"/>
        </w:rPr>
      </w:pPr>
      <w:r>
        <w:rPr>
          <w:noProof/>
          <w:lang w:val="en-US"/>
        </w:rPr>
        <w:tab/>
      </w:r>
      <w:r w:rsidR="00AC597A">
        <w:rPr>
          <w:noProof/>
          <w:lang w:val="en-US"/>
        </w:rPr>
        <w:t xml:space="preserve">The main drawback of </w:t>
      </w:r>
      <w:r w:rsidR="001757D9">
        <w:rPr>
          <w:noProof/>
          <w:lang w:val="en-US"/>
        </w:rPr>
        <w:t>A</w:t>
      </w:r>
      <w:r w:rsidR="009F21BC">
        <w:rPr>
          <w:noProof/>
          <w:lang w:val="en-US"/>
        </w:rPr>
        <w:t xml:space="preserve">EF evaluation of roaming policies </w:t>
      </w:r>
      <w:r w:rsidR="00AC597A">
        <w:rPr>
          <w:noProof/>
          <w:lang w:val="en-US"/>
        </w:rPr>
        <w:t>is the fr</w:t>
      </w:r>
      <w:r w:rsidR="007540D9">
        <w:rPr>
          <w:noProof/>
          <w:lang w:val="en-US"/>
        </w:rPr>
        <w:t xml:space="preserve">agmentation of the solution on </w:t>
      </w:r>
      <w:r w:rsidR="00EA7F77">
        <w:rPr>
          <w:noProof/>
          <w:lang w:val="en-US"/>
        </w:rPr>
        <w:t xml:space="preserve">at least </w:t>
      </w:r>
      <w:r w:rsidR="007540D9">
        <w:rPr>
          <w:noProof/>
          <w:lang w:val="en-US"/>
        </w:rPr>
        <w:t>as many solutions as API Provider domains</w:t>
      </w:r>
      <w:r w:rsidR="00A7600F">
        <w:rPr>
          <w:noProof/>
          <w:lang w:val="en-US"/>
        </w:rPr>
        <w:t xml:space="preserve">, </w:t>
      </w:r>
      <w:r w:rsidR="00C73936">
        <w:rPr>
          <w:noProof/>
          <w:lang w:val="en-US"/>
        </w:rPr>
        <w:t>which would</w:t>
      </w:r>
      <w:r w:rsidR="00A7600F">
        <w:rPr>
          <w:noProof/>
          <w:lang w:val="en-US"/>
        </w:rPr>
        <w:t xml:space="preserve"> not bring almost any benefit compared to </w:t>
      </w:r>
      <w:r w:rsidR="001907B3">
        <w:rPr>
          <w:noProof/>
          <w:lang w:val="en-US"/>
        </w:rPr>
        <w:t>a per Service API</w:t>
      </w:r>
      <w:r w:rsidR="00D4363A">
        <w:rPr>
          <w:noProof/>
          <w:lang w:val="en-US"/>
        </w:rPr>
        <w:t xml:space="preserve"> implementation specific solution</w:t>
      </w:r>
      <w:r w:rsidR="007540D9">
        <w:rPr>
          <w:noProof/>
          <w:lang w:val="en-US"/>
        </w:rPr>
        <w:t>.</w:t>
      </w:r>
    </w:p>
    <w:p w14:paraId="0B4C908A" w14:textId="5803F65F" w:rsidR="002554F8" w:rsidRDefault="0020772E" w:rsidP="00552A16">
      <w:pPr>
        <w:pStyle w:val="B1"/>
        <w:rPr>
          <w:noProof/>
          <w:lang w:val="en-US"/>
        </w:rPr>
      </w:pPr>
      <w:r>
        <w:rPr>
          <w:noProof/>
          <w:lang w:val="en-US"/>
        </w:rPr>
        <w:object w:dxaOrig="17342" w:dyaOrig="8866" w14:anchorId="1351B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232.5pt" o:ole="">
            <v:imagedata r:id="rId11" o:title=""/>
          </v:shape>
          <o:OLEObject Type="Embed" ProgID="Visio.Drawing.11" ShapeID="_x0000_i1025" DrawAspect="Content" ObjectID="_1831306886" r:id="rId12"/>
        </w:object>
      </w:r>
    </w:p>
    <w:p w14:paraId="666B3A02" w14:textId="0688CE2A" w:rsidR="00CB7D9D" w:rsidRPr="002B5242" w:rsidRDefault="00CB7D9D" w:rsidP="00CB7D9D">
      <w:pPr>
        <w:pStyle w:val="TF"/>
      </w:pPr>
      <w:r w:rsidRPr="002B5242">
        <w:t xml:space="preserve">Figure 2-1: </w:t>
      </w:r>
      <w:r>
        <w:t>AEF based solution</w:t>
      </w:r>
    </w:p>
    <w:p w14:paraId="3AEA47D6" w14:textId="009A89B6" w:rsidR="006F5AB8" w:rsidRDefault="0080640C" w:rsidP="0080640C">
      <w:pPr>
        <w:pStyle w:val="B1"/>
        <w:rPr>
          <w:lang w:eastAsia="ja-JP"/>
        </w:rPr>
      </w:pPr>
      <w:r>
        <w:rPr>
          <w:noProof/>
        </w:rPr>
        <w:tab/>
      </w:r>
      <w:r w:rsidR="006F5AB8">
        <w:rPr>
          <w:noProof/>
        </w:rPr>
        <w:t>When the AEF-1</w:t>
      </w:r>
      <w:r w:rsidR="000415D3">
        <w:rPr>
          <w:noProof/>
        </w:rPr>
        <w:t>/2</w:t>
      </w:r>
      <w:r w:rsidR="006F5AB8">
        <w:rPr>
          <w:noProof/>
        </w:rPr>
        <w:t xml:space="preserve"> receives the Service API call, </w:t>
      </w:r>
      <w:r w:rsidR="00BA5902">
        <w:rPr>
          <w:noProof/>
        </w:rPr>
        <w:t xml:space="preserve">if </w:t>
      </w:r>
      <w:r w:rsidR="006F5AB8">
        <w:rPr>
          <w:noProof/>
        </w:rPr>
        <w:t xml:space="preserve">the </w:t>
      </w:r>
      <w:r w:rsidR="006F5AB8">
        <w:rPr>
          <w:lang w:eastAsia="ja-JP"/>
        </w:rPr>
        <w:t>AEF-1</w:t>
      </w:r>
      <w:r w:rsidR="00BA5902">
        <w:rPr>
          <w:lang w:eastAsia="ja-JP"/>
        </w:rPr>
        <w:t>/2</w:t>
      </w:r>
      <w:r w:rsidR="006F5AB8">
        <w:rPr>
          <w:lang w:eastAsia="ja-JP"/>
        </w:rPr>
        <w:t xml:space="preserve"> determines that roaming policies need to be evaluated for the service API invocation, the AEF-1</w:t>
      </w:r>
      <w:r w:rsidR="00BA5902">
        <w:rPr>
          <w:lang w:eastAsia="ja-JP"/>
        </w:rPr>
        <w:t>/2 will interact with the</w:t>
      </w:r>
      <w:r w:rsidR="00261BB1">
        <w:rPr>
          <w:lang w:eastAsia="ja-JP"/>
        </w:rPr>
        <w:t xml:space="preserve"> CN using the N33 reference point to retrieve UE roaming information</w:t>
      </w:r>
      <w:r w:rsidR="00D173E0">
        <w:rPr>
          <w:lang w:eastAsia="ja-JP"/>
        </w:rPr>
        <w:t xml:space="preserve"> and with the CCF to retrieve the roaming policies for exp</w:t>
      </w:r>
      <w:r w:rsidR="00EF3875">
        <w:rPr>
          <w:lang w:eastAsia="ja-JP"/>
        </w:rPr>
        <w:t>o</w:t>
      </w:r>
      <w:r w:rsidR="00D173E0">
        <w:rPr>
          <w:lang w:eastAsia="ja-JP"/>
        </w:rPr>
        <w:t>s</w:t>
      </w:r>
      <w:r w:rsidR="00EF3875">
        <w:rPr>
          <w:lang w:eastAsia="ja-JP"/>
        </w:rPr>
        <w:t>u</w:t>
      </w:r>
      <w:r w:rsidR="00D173E0">
        <w:rPr>
          <w:lang w:eastAsia="ja-JP"/>
        </w:rPr>
        <w:t>re, if they are not locally configured</w:t>
      </w:r>
      <w:r w:rsidR="006F5AB8">
        <w:rPr>
          <w:lang w:eastAsia="ja-JP"/>
        </w:rPr>
        <w:t>.</w:t>
      </w:r>
      <w:r w:rsidR="00F0077D">
        <w:rPr>
          <w:lang w:eastAsia="ja-JP"/>
        </w:rPr>
        <w:t xml:space="preserve"> Based on the roaming policies and on the retrieved UE roaming information, the </w:t>
      </w:r>
      <w:r w:rsidR="00870FDD">
        <w:rPr>
          <w:lang w:eastAsia="ja-JP"/>
        </w:rPr>
        <w:t xml:space="preserve">AEF-1/2 evaluates whether the </w:t>
      </w:r>
      <w:r w:rsidR="003B46AC">
        <w:rPr>
          <w:lang w:eastAsia="ja-JP"/>
        </w:rPr>
        <w:t>service is authorized.</w:t>
      </w:r>
    </w:p>
    <w:p w14:paraId="317543BC" w14:textId="263829C1" w:rsidR="003B46AC" w:rsidRDefault="003B46AC" w:rsidP="0080640C">
      <w:pPr>
        <w:pStyle w:val="B1"/>
        <w:rPr>
          <w:lang w:eastAsia="ja-JP"/>
        </w:rPr>
      </w:pPr>
      <w:r>
        <w:rPr>
          <w:lang w:eastAsia="ja-JP"/>
        </w:rPr>
        <w:tab/>
        <w:t>This alternative AEF based solution, compared to the CCF one, has the following drawbacks:</w:t>
      </w:r>
    </w:p>
    <w:p w14:paraId="3A2944A0" w14:textId="48808383" w:rsidR="00AC2C42" w:rsidRDefault="00D149D8" w:rsidP="0025175C">
      <w:pPr>
        <w:pStyle w:val="B2"/>
        <w:numPr>
          <w:ilvl w:val="0"/>
          <w:numId w:val="8"/>
        </w:numPr>
        <w:rPr>
          <w:noProof/>
          <w:lang w:val="en-US"/>
        </w:rPr>
      </w:pPr>
      <w:r>
        <w:rPr>
          <w:noProof/>
          <w:lang w:val="en-US"/>
        </w:rPr>
        <w:t>There are multiple AEFs (</w:t>
      </w:r>
      <w:r w:rsidR="00BF3A28">
        <w:rPr>
          <w:noProof/>
          <w:lang w:val="en-US"/>
        </w:rPr>
        <w:t xml:space="preserve">in the figure, </w:t>
      </w:r>
      <w:r>
        <w:rPr>
          <w:noProof/>
          <w:lang w:val="en-US"/>
        </w:rPr>
        <w:t>AEF-1</w:t>
      </w:r>
      <w:r w:rsidR="00BF3A28">
        <w:rPr>
          <w:noProof/>
          <w:lang w:val="en-US"/>
        </w:rPr>
        <w:t xml:space="preserve"> and </w:t>
      </w:r>
      <w:r w:rsidR="00E7514F">
        <w:rPr>
          <w:noProof/>
          <w:lang w:val="en-US"/>
        </w:rPr>
        <w:t>AEF-</w:t>
      </w:r>
      <w:r w:rsidR="00BF3A28">
        <w:rPr>
          <w:noProof/>
          <w:lang w:val="en-US"/>
        </w:rPr>
        <w:t xml:space="preserve">2) retrieving from the CN UE roaming information, while in the CCF based approach, only the CCF is </w:t>
      </w:r>
      <w:r w:rsidR="004D1493">
        <w:rPr>
          <w:noProof/>
          <w:lang w:val="en-US"/>
        </w:rPr>
        <w:t xml:space="preserve">interacting with the </w:t>
      </w:r>
      <w:r w:rsidR="00045E3A">
        <w:rPr>
          <w:noProof/>
          <w:lang w:val="en-US"/>
        </w:rPr>
        <w:t>CN</w:t>
      </w:r>
      <w:r w:rsidR="004D1493">
        <w:rPr>
          <w:noProof/>
          <w:lang w:val="en-US"/>
        </w:rPr>
        <w:t>.</w:t>
      </w:r>
      <w:r w:rsidR="00417B3D">
        <w:rPr>
          <w:noProof/>
          <w:lang w:val="en-US"/>
        </w:rPr>
        <w:t xml:space="preserve"> The AEF based approach is suboptimal in signalling efficiency compared to the CCF based approach.</w:t>
      </w:r>
    </w:p>
    <w:p w14:paraId="7765C28E" w14:textId="7EF52B11" w:rsidR="0025175C" w:rsidRDefault="00045E3A" w:rsidP="0025175C">
      <w:pPr>
        <w:pStyle w:val="B2"/>
        <w:numPr>
          <w:ilvl w:val="0"/>
          <w:numId w:val="8"/>
        </w:numPr>
        <w:rPr>
          <w:noProof/>
          <w:lang w:val="en-US"/>
        </w:rPr>
      </w:pPr>
      <w:r>
        <w:rPr>
          <w:noProof/>
          <w:lang w:val="en-US"/>
        </w:rPr>
        <w:t>It is required to deploy th</w:t>
      </w:r>
      <w:r w:rsidR="00972C7D">
        <w:rPr>
          <w:noProof/>
          <w:lang w:val="en-US"/>
        </w:rPr>
        <w:t xml:space="preserve">e roaming policy for exposure </w:t>
      </w:r>
      <w:r w:rsidR="00F00529">
        <w:rPr>
          <w:noProof/>
          <w:lang w:val="en-US"/>
        </w:rPr>
        <w:t>functionality</w:t>
      </w:r>
      <w:r>
        <w:rPr>
          <w:noProof/>
          <w:lang w:val="en-US"/>
        </w:rPr>
        <w:t xml:space="preserve"> in multiple API Provider domains</w:t>
      </w:r>
      <w:r w:rsidR="00F00529">
        <w:rPr>
          <w:noProof/>
          <w:lang w:val="en-US"/>
        </w:rPr>
        <w:t>, and possibly in multiple AEFs within the API Provider domain</w:t>
      </w:r>
      <w:r w:rsidR="00AC73F3">
        <w:rPr>
          <w:noProof/>
          <w:lang w:val="en-US"/>
        </w:rPr>
        <w:t xml:space="preserve">. The configuration of the policy evaluation </w:t>
      </w:r>
      <w:r w:rsidR="00AF285D">
        <w:rPr>
          <w:noProof/>
          <w:lang w:val="en-US"/>
        </w:rPr>
        <w:t xml:space="preserve">within the different AEFs </w:t>
      </w:r>
      <w:r w:rsidR="00AC73F3">
        <w:rPr>
          <w:noProof/>
          <w:lang w:val="en-US"/>
        </w:rPr>
        <w:t>may contain several vendor specific settings</w:t>
      </w:r>
      <w:r w:rsidR="00AF285D">
        <w:rPr>
          <w:noProof/>
          <w:lang w:val="en-US"/>
        </w:rPr>
        <w:t>, which would</w:t>
      </w:r>
      <w:r w:rsidR="00007FE6">
        <w:rPr>
          <w:noProof/>
          <w:lang w:val="en-US"/>
        </w:rPr>
        <w:t xml:space="preserve"> make the AEF </w:t>
      </w:r>
      <w:r w:rsidR="00AF285D">
        <w:rPr>
          <w:noProof/>
          <w:lang w:val="en-US"/>
        </w:rPr>
        <w:t xml:space="preserve">based </w:t>
      </w:r>
      <w:r w:rsidR="00007FE6">
        <w:rPr>
          <w:noProof/>
          <w:lang w:val="en-US"/>
        </w:rPr>
        <w:t>solution more heteroge</w:t>
      </w:r>
      <w:r w:rsidR="00AF285D">
        <w:rPr>
          <w:noProof/>
          <w:lang w:val="en-US"/>
        </w:rPr>
        <w:t xml:space="preserve">neus than the </w:t>
      </w:r>
      <w:r w:rsidR="00F74698">
        <w:rPr>
          <w:noProof/>
          <w:lang w:val="en-US"/>
        </w:rPr>
        <w:t>CCF based one</w:t>
      </w:r>
      <w:r w:rsidR="005E47A9">
        <w:rPr>
          <w:noProof/>
          <w:lang w:val="en-US"/>
        </w:rPr>
        <w:t xml:space="preserve">. </w:t>
      </w:r>
      <w:r w:rsidR="004E016F">
        <w:rPr>
          <w:noProof/>
          <w:lang w:val="en-US"/>
        </w:rPr>
        <w:t xml:space="preserve">Since roaming policies for exposure are assumed to be changing when new agreements are signed between two CSPs, </w:t>
      </w:r>
      <w:r w:rsidR="00CF4B2A">
        <w:rPr>
          <w:noProof/>
          <w:lang w:val="en-US"/>
        </w:rPr>
        <w:t>an AEF-based solution would require to deploy the new roaming policies for exposure in each AEF</w:t>
      </w:r>
      <w:r w:rsidR="00DF2155">
        <w:rPr>
          <w:noProof/>
          <w:lang w:val="en-US"/>
        </w:rPr>
        <w:t xml:space="preserve">, leading to being an error prone </w:t>
      </w:r>
      <w:r w:rsidR="00610A58">
        <w:rPr>
          <w:noProof/>
          <w:lang w:val="en-US"/>
        </w:rPr>
        <w:t>oep</w:t>
      </w:r>
      <w:r w:rsidR="00501028">
        <w:rPr>
          <w:noProof/>
          <w:lang w:val="en-US"/>
        </w:rPr>
        <w:t>e</w:t>
      </w:r>
      <w:r w:rsidR="00610A58">
        <w:rPr>
          <w:noProof/>
          <w:lang w:val="en-US"/>
        </w:rPr>
        <w:t>ration</w:t>
      </w:r>
      <w:r w:rsidR="00DF2155">
        <w:rPr>
          <w:noProof/>
          <w:lang w:val="en-US"/>
        </w:rPr>
        <w:t xml:space="preserve"> and an increa</w:t>
      </w:r>
      <w:r w:rsidR="00610A58">
        <w:rPr>
          <w:noProof/>
          <w:lang w:val="en-US"/>
        </w:rPr>
        <w:t xml:space="preserve">se in </w:t>
      </w:r>
      <w:r w:rsidR="001A70E0">
        <w:rPr>
          <w:noProof/>
          <w:lang w:val="en-US"/>
        </w:rPr>
        <w:t>O</w:t>
      </w:r>
      <w:r w:rsidR="00DF2155">
        <w:rPr>
          <w:noProof/>
          <w:lang w:val="en-US"/>
        </w:rPr>
        <w:t>PEX</w:t>
      </w:r>
      <w:r w:rsidR="00610A58">
        <w:rPr>
          <w:noProof/>
          <w:lang w:val="en-US"/>
        </w:rPr>
        <w:t>.</w:t>
      </w:r>
    </w:p>
    <w:p w14:paraId="624CBFF0" w14:textId="626E651F" w:rsidR="00947D7A" w:rsidRDefault="008944F2" w:rsidP="00552A16">
      <w:pPr>
        <w:pStyle w:val="B1"/>
        <w:rPr>
          <w:noProof/>
          <w:lang w:val="en-US"/>
        </w:rPr>
      </w:pPr>
      <w:r>
        <w:rPr>
          <w:noProof/>
          <w:lang w:val="en-US"/>
        </w:rPr>
        <w:tab/>
      </w:r>
      <w:r w:rsidR="0030171D">
        <w:rPr>
          <w:noProof/>
          <w:lang w:val="en-US"/>
        </w:rPr>
        <w:t>Based on this analysis, i</w:t>
      </w:r>
      <w:r w:rsidR="009D7034">
        <w:rPr>
          <w:noProof/>
          <w:lang w:val="en-US"/>
        </w:rPr>
        <w:t>t is proposed</w:t>
      </w:r>
      <w:r>
        <w:rPr>
          <w:noProof/>
          <w:lang w:val="en-US"/>
        </w:rPr>
        <w:t xml:space="preserve"> to remove the </w:t>
      </w:r>
      <w:r>
        <w:t>Editor</w:t>
      </w:r>
      <w:r w:rsidRPr="00E67BE3">
        <w:t>'</w:t>
      </w:r>
      <w:r>
        <w:t xml:space="preserve">s Note and evaluate the CCF based solution considering </w:t>
      </w:r>
      <w:r w:rsidR="00C37822">
        <w:t>i</w:t>
      </w:r>
      <w:r>
        <w:t>t</w:t>
      </w:r>
      <w:r w:rsidR="00C37822">
        <w:t>s</w:t>
      </w:r>
      <w:r>
        <w:t xml:space="preserve"> advantages compared to an AEF based solution</w:t>
      </w:r>
      <w:r w:rsidR="00674802">
        <w:t xml:space="preserve"> in the Solution evaluation clause</w:t>
      </w:r>
      <w:r w:rsidR="00AC2C42">
        <w:t>.</w:t>
      </w:r>
    </w:p>
    <w:p w14:paraId="1EFBFFC5" w14:textId="1CD85E23" w:rsidR="00681260" w:rsidRPr="00BF57A8" w:rsidRDefault="00681260" w:rsidP="00681260">
      <w:pPr>
        <w:pStyle w:val="B1"/>
        <w:rPr>
          <w:b/>
          <w:bCs/>
          <w:noProof/>
          <w:lang w:val="en-US"/>
        </w:rPr>
      </w:pPr>
      <w:r w:rsidRPr="00681260">
        <w:rPr>
          <w:noProof/>
          <w:lang w:val="en-US"/>
        </w:rPr>
        <w:t>3.</w:t>
      </w:r>
      <w:r>
        <w:rPr>
          <w:noProof/>
          <w:lang w:val="en-US"/>
        </w:rPr>
        <w:tab/>
      </w:r>
      <w:r w:rsidR="005C01EA" w:rsidRPr="00BF57A8">
        <w:rPr>
          <w:b/>
          <w:bCs/>
          <w:noProof/>
          <w:lang w:val="en-US"/>
        </w:rPr>
        <w:t>Analysis of a</w:t>
      </w:r>
      <w:r w:rsidR="00D55C93" w:rsidRPr="00BF57A8">
        <w:rPr>
          <w:b/>
          <w:bCs/>
          <w:noProof/>
          <w:lang w:val="en-US"/>
        </w:rPr>
        <w:t xml:space="preserve"> CAPIF-3 interaction between the AEF and the CCF to </w:t>
      </w:r>
      <w:r w:rsidR="004C1117" w:rsidRPr="00BF57A8">
        <w:rPr>
          <w:b/>
          <w:bCs/>
          <w:noProof/>
          <w:lang w:val="en-US"/>
        </w:rPr>
        <w:t xml:space="preserve">request the evaluation of </w:t>
      </w:r>
      <w:r w:rsidR="00AC628E" w:rsidRPr="00BF57A8">
        <w:rPr>
          <w:b/>
          <w:bCs/>
          <w:noProof/>
          <w:lang w:val="en-US"/>
        </w:rPr>
        <w:t>roaming</w:t>
      </w:r>
      <w:r w:rsidR="004C1117" w:rsidRPr="00BF57A8">
        <w:rPr>
          <w:b/>
          <w:bCs/>
          <w:noProof/>
          <w:lang w:val="en-US"/>
        </w:rPr>
        <w:t xml:space="preserve"> policies for exposure</w:t>
      </w:r>
      <w:r w:rsidR="005C01EA" w:rsidRPr="00BF57A8">
        <w:rPr>
          <w:b/>
          <w:bCs/>
          <w:noProof/>
          <w:lang w:val="en-US"/>
        </w:rPr>
        <w:t xml:space="preserve"> based on access control policies</w:t>
      </w:r>
    </w:p>
    <w:p w14:paraId="126B0453" w14:textId="77777777" w:rsidR="00AB3FA3" w:rsidRDefault="00AB3FA3" w:rsidP="00AB3FA3">
      <w:pPr>
        <w:pStyle w:val="EditorsNote"/>
        <w:rPr>
          <w:noProof/>
          <w:lang w:val="en-US"/>
        </w:rPr>
      </w:pPr>
      <w:r>
        <w:rPr>
          <w:noProof/>
        </w:rPr>
        <w:t>Editor's Note:</w:t>
      </w:r>
      <w:r>
        <w:rPr>
          <w:noProof/>
          <w:lang w:val="en-US"/>
        </w:rPr>
        <w:tab/>
        <w:t>It is FFS the analysis of a solution based on access control policies.</w:t>
      </w:r>
    </w:p>
    <w:p w14:paraId="0B9D2B50" w14:textId="1133D0DA" w:rsidR="001A69BD" w:rsidRDefault="00F77A85" w:rsidP="00F77A85">
      <w:pPr>
        <w:pStyle w:val="B1"/>
      </w:pPr>
      <w:r>
        <w:rPr>
          <w:noProof/>
          <w:lang w:val="en-US"/>
        </w:rPr>
        <w:tab/>
      </w:r>
      <w:r w:rsidR="00C83CDD">
        <w:rPr>
          <w:noProof/>
          <w:lang w:val="en-US"/>
        </w:rPr>
        <w:t xml:space="preserve">3GPP TS 23.222, clause </w:t>
      </w:r>
      <w:r w:rsidR="00257A5F">
        <w:rPr>
          <w:noProof/>
          <w:lang w:val="en-US"/>
        </w:rPr>
        <w:t>8.12.1</w:t>
      </w:r>
      <w:r w:rsidR="00C83CDD">
        <w:rPr>
          <w:noProof/>
          <w:lang w:val="en-US"/>
        </w:rPr>
        <w:t xml:space="preserve"> specifies that </w:t>
      </w:r>
      <w:r w:rsidR="00C17502">
        <w:rPr>
          <w:noProof/>
          <w:lang w:val="en-US"/>
        </w:rPr>
        <w:t>the AF</w:t>
      </w:r>
      <w:r w:rsidR="00390B8E">
        <w:rPr>
          <w:noProof/>
          <w:lang w:val="en-US"/>
        </w:rPr>
        <w:t>,</w:t>
      </w:r>
      <w:r w:rsidR="00C17502">
        <w:rPr>
          <w:noProof/>
          <w:lang w:val="en-US"/>
        </w:rPr>
        <w:t xml:space="preserve"> to obtain Access Control Policy, </w:t>
      </w:r>
      <w:r w:rsidR="00045244">
        <w:t>"</w:t>
      </w:r>
      <w:r w:rsidR="0095796E" w:rsidRPr="00A71A94">
        <w:t>The A</w:t>
      </w:r>
      <w:r w:rsidR="0095796E">
        <w:t>EF</w:t>
      </w:r>
      <w:r w:rsidR="0095796E" w:rsidRPr="00A71A94">
        <w:t xml:space="preserve"> execute</w:t>
      </w:r>
      <w:r w:rsidR="0095796E">
        <w:t>s</w:t>
      </w:r>
      <w:r w:rsidR="0095796E" w:rsidRPr="00A71A94">
        <w:t xml:space="preserve"> this procedure when it needs to obtain the </w:t>
      </w:r>
      <w:r w:rsidR="0095796E">
        <w:t>policy</w:t>
      </w:r>
      <w:r w:rsidR="0095796E" w:rsidRPr="00A71A94">
        <w:t xml:space="preserve"> to </w:t>
      </w:r>
      <w:r w:rsidR="0095796E">
        <w:t xml:space="preserve">perform </w:t>
      </w:r>
      <w:r w:rsidR="0095796E" w:rsidRPr="00A71A94">
        <w:t>access</w:t>
      </w:r>
      <w:r w:rsidR="0095796E">
        <w:t xml:space="preserve"> control on</w:t>
      </w:r>
      <w:r w:rsidR="0095796E" w:rsidRPr="00A71A94">
        <w:t xml:space="preserve"> the service API</w:t>
      </w:r>
      <w:r w:rsidR="0095796E">
        <w:t xml:space="preserve"> invocations </w:t>
      </w:r>
      <w:r w:rsidR="0095796E" w:rsidRPr="00A71A94">
        <w:t xml:space="preserve">(e.g. </w:t>
      </w:r>
      <w:r w:rsidR="0095796E">
        <w:t>when policy for performing access control on service API is unavailable at the AEF</w:t>
      </w:r>
      <w:r w:rsidR="0095796E" w:rsidRPr="00A71A94">
        <w:t>)</w:t>
      </w:r>
      <w:r w:rsidR="004A77D3" w:rsidRPr="004A77D3">
        <w:t xml:space="preserve"> </w:t>
      </w:r>
      <w:r w:rsidR="004A77D3">
        <w:t>"</w:t>
      </w:r>
      <w:r w:rsidR="0095796E" w:rsidRPr="00A71A94">
        <w:t>.</w:t>
      </w:r>
      <w:r w:rsidR="002C7C01">
        <w:t xml:space="preserve"> </w:t>
      </w:r>
      <w:r w:rsidR="00BB68C7">
        <w:t xml:space="preserve">It that sense, </w:t>
      </w:r>
      <w:r w:rsidR="005963D4">
        <w:t xml:space="preserve">the </w:t>
      </w:r>
      <w:r w:rsidR="00D972A9">
        <w:t>semantics of the Access Control API could be extended</w:t>
      </w:r>
      <w:r w:rsidR="0000265A">
        <w:t xml:space="preserve">, so that the Access Control API could be reused to request any </w:t>
      </w:r>
      <w:r w:rsidR="00164C3D">
        <w:t>p</w:t>
      </w:r>
      <w:r w:rsidR="00FE184D">
        <w:t>olicy to the CCF</w:t>
      </w:r>
      <w:r w:rsidR="00D972A9">
        <w:t>. However, t</w:t>
      </w:r>
      <w:r w:rsidR="002C7C01">
        <w:t xml:space="preserve">he </w:t>
      </w:r>
      <w:r w:rsidR="00322BEF">
        <w:t xml:space="preserve">Access Control </w:t>
      </w:r>
      <w:r w:rsidR="00407C4D">
        <w:t xml:space="preserve">service </w:t>
      </w:r>
      <w:r w:rsidR="002C7C01">
        <w:t xml:space="preserve">API </w:t>
      </w:r>
      <w:r w:rsidR="00407C4D">
        <w:t>design is</w:t>
      </w:r>
      <w:r w:rsidR="00322BEF">
        <w:t xml:space="preserve"> based on the AEF retrieval of the access control policy from the </w:t>
      </w:r>
      <w:r w:rsidR="00390B8E">
        <w:t>CCF and</w:t>
      </w:r>
      <w:r w:rsidR="003C7942">
        <w:t xml:space="preserve"> currently does not support </w:t>
      </w:r>
      <w:r w:rsidR="00B738BE">
        <w:t xml:space="preserve">the </w:t>
      </w:r>
      <w:r w:rsidR="00390B8E">
        <w:t xml:space="preserve">CCF </w:t>
      </w:r>
      <w:r w:rsidR="00B05F96">
        <w:t>notification of the update of</w:t>
      </w:r>
      <w:r w:rsidR="00922856">
        <w:t xml:space="preserve"> the previously provided policies</w:t>
      </w:r>
      <w:r w:rsidR="008D46F0">
        <w:t xml:space="preserve">, </w:t>
      </w:r>
      <w:r w:rsidR="008D676A">
        <w:t>given that</w:t>
      </w:r>
      <w:r w:rsidR="008D46F0">
        <w:t xml:space="preserve"> </w:t>
      </w:r>
      <w:r w:rsidR="00390B8E">
        <w:t xml:space="preserve">this task </w:t>
      </w:r>
      <w:r w:rsidR="008D676A">
        <w:t xml:space="preserve">is </w:t>
      </w:r>
      <w:r w:rsidR="008D46F0">
        <w:t xml:space="preserve">delegated to the </w:t>
      </w:r>
      <w:proofErr w:type="spellStart"/>
      <w:r w:rsidR="008D46F0">
        <w:t>CAPIF_Events</w:t>
      </w:r>
      <w:proofErr w:type="spellEnd"/>
      <w:r w:rsidR="008D46F0">
        <w:t xml:space="preserve"> API</w:t>
      </w:r>
      <w:r w:rsidR="000F1249">
        <w:t xml:space="preserve">. </w:t>
      </w:r>
      <w:r w:rsidR="004F407D">
        <w:t>The stage 3 design of the Access Control API</w:t>
      </w:r>
      <w:r w:rsidR="0081626F">
        <w:t xml:space="preserve"> </w:t>
      </w:r>
      <w:r w:rsidR="005D609F">
        <w:t>specifies</w:t>
      </w:r>
      <w:r w:rsidR="00BF6EAE">
        <w:t xml:space="preserve"> a</w:t>
      </w:r>
      <w:r w:rsidR="00E95CBA">
        <w:t>n HTTP GET method</w:t>
      </w:r>
      <w:r w:rsidR="00F84A84">
        <w:t xml:space="preserve"> to retrieve access control policies and </w:t>
      </w:r>
      <w:r w:rsidR="009A0795">
        <w:t xml:space="preserve">the stage 3 design of the CAPIF Events API specifies </w:t>
      </w:r>
      <w:r w:rsidR="00F84A84">
        <w:t>two events</w:t>
      </w:r>
      <w:r w:rsidR="00157890">
        <w:t>,</w:t>
      </w:r>
      <w:r w:rsidR="00F84A84">
        <w:t xml:space="preserve"> ACCESS_</w:t>
      </w:r>
      <w:r w:rsidR="002024FE">
        <w:t>CONTROL_</w:t>
      </w:r>
      <w:r w:rsidR="00F84A84">
        <w:t>POLICY_UPDATE and ACCESS_</w:t>
      </w:r>
      <w:r w:rsidR="002024FE">
        <w:t>CONTROL_</w:t>
      </w:r>
      <w:r w:rsidR="00F84A84">
        <w:t>POLICY_UNAVAILABLE</w:t>
      </w:r>
      <w:r w:rsidR="001A69BD">
        <w:t>.</w:t>
      </w:r>
    </w:p>
    <w:p w14:paraId="7AA7098E" w14:textId="63EAFCB6" w:rsidR="0095796E" w:rsidRDefault="00C15558" w:rsidP="00C15558">
      <w:pPr>
        <w:pStyle w:val="B1"/>
      </w:pPr>
      <w:r>
        <w:lastRenderedPageBreak/>
        <w:tab/>
      </w:r>
      <w:r w:rsidR="001A69BD">
        <w:t xml:space="preserve">A </w:t>
      </w:r>
      <w:proofErr w:type="spellStart"/>
      <w:r w:rsidR="001A69BD">
        <w:t>fullfledged</w:t>
      </w:r>
      <w:proofErr w:type="spellEnd"/>
      <w:r w:rsidR="001A69BD">
        <w:t xml:space="preserve"> Policy Control API </w:t>
      </w:r>
      <w:r w:rsidR="008550EB">
        <w:t>(including access control policy, roaming poli</w:t>
      </w:r>
      <w:r w:rsidR="00E4274C">
        <w:t>cies, servi</w:t>
      </w:r>
      <w:r w:rsidR="00F85F7A">
        <w:t>ng</w:t>
      </w:r>
      <w:r w:rsidR="00E4274C">
        <w:t xml:space="preserve"> area policies, etc.) </w:t>
      </w:r>
      <w:r w:rsidR="001A69BD">
        <w:t>would require</w:t>
      </w:r>
      <w:r w:rsidR="007E4E52">
        <w:t xml:space="preserve"> the support of both, the notification of changes on previously provided policies and the </w:t>
      </w:r>
      <w:r w:rsidR="005E4D97">
        <w:t xml:space="preserve">request of new policies based on context </w:t>
      </w:r>
      <w:r w:rsidR="002024FE">
        <w:t xml:space="preserve">and context </w:t>
      </w:r>
      <w:r w:rsidR="005E4D97">
        <w:t>changes in the AEF</w:t>
      </w:r>
      <w:r w:rsidR="00131281">
        <w:t>.</w:t>
      </w:r>
      <w:r w:rsidR="00C429D1">
        <w:t xml:space="preserve"> </w:t>
      </w:r>
      <w:r w:rsidR="00131281">
        <w:tab/>
        <w:t>T</w:t>
      </w:r>
      <w:r w:rsidR="00C429D1">
        <w:t xml:space="preserve">herefore, this contribution does not recommend </w:t>
      </w:r>
      <w:r w:rsidR="00A81717">
        <w:t>reusing</w:t>
      </w:r>
      <w:r w:rsidR="00C429D1">
        <w:t xml:space="preserve"> the specified Access Control </w:t>
      </w:r>
      <w:proofErr w:type="gramStart"/>
      <w:r w:rsidR="00C429D1">
        <w:t>API</w:t>
      </w:r>
      <w:r w:rsidR="003575DA">
        <w:t>, but</w:t>
      </w:r>
      <w:proofErr w:type="gramEnd"/>
      <w:r w:rsidR="003575DA">
        <w:t xml:space="preserve"> recommends a generalization of the Apply Roaming Polic</w:t>
      </w:r>
      <w:r w:rsidR="00DC3B9F">
        <w:t>y</w:t>
      </w:r>
      <w:r w:rsidR="003575DA">
        <w:t xml:space="preserve"> API to </w:t>
      </w:r>
      <w:r w:rsidR="008C4BC2">
        <w:t>become,</w:t>
      </w:r>
      <w:r w:rsidR="003575DA">
        <w:t xml:space="preserve"> e.g.</w:t>
      </w:r>
      <w:r w:rsidR="008C4BC2">
        <w:t>,</w:t>
      </w:r>
      <w:r w:rsidR="003575DA">
        <w:t xml:space="preserve"> Apply Exposure Polic</w:t>
      </w:r>
      <w:r w:rsidR="00DC3B9F">
        <w:t>y</w:t>
      </w:r>
      <w:r w:rsidR="0078505C">
        <w:t xml:space="preserve"> API.</w:t>
      </w:r>
      <w:r w:rsidR="00DF394C">
        <w:t xml:space="preserve"> </w:t>
      </w:r>
      <w:r w:rsidR="00414906">
        <w:t xml:space="preserve">By </w:t>
      </w:r>
      <w:r w:rsidR="00DF394C">
        <w:t>generaliz</w:t>
      </w:r>
      <w:r w:rsidR="00414906">
        <w:t>ing</w:t>
      </w:r>
      <w:r w:rsidR="00DF394C">
        <w:t xml:space="preserve"> the Apply Roaming Policy API</w:t>
      </w:r>
      <w:r w:rsidR="00387617">
        <w:t>, Solution#</w:t>
      </w:r>
      <w:r w:rsidR="0081414F">
        <w:t>1</w:t>
      </w:r>
      <w:r w:rsidR="00387617">
        <w:t>3 also solves KI#6</w:t>
      </w:r>
      <w:r w:rsidR="0061191B">
        <w:t xml:space="preserve">, </w:t>
      </w:r>
      <w:r w:rsidR="008D7AFA">
        <w:t>Serving Area Considerations during Service API invocation.</w:t>
      </w:r>
    </w:p>
    <w:p w14:paraId="5878BD96" w14:textId="1883CA8B" w:rsidR="00D765FD" w:rsidRPr="00A71A94" w:rsidRDefault="00D765FD" w:rsidP="007D71D3">
      <w:r>
        <w:t xml:space="preserve">In addition to the removal of the Editor’s Note, this </w:t>
      </w:r>
      <w:proofErr w:type="spellStart"/>
      <w:r>
        <w:t>pCR</w:t>
      </w:r>
      <w:proofErr w:type="spellEnd"/>
      <w:r>
        <w:t xml:space="preserve"> also updates the </w:t>
      </w:r>
      <w:r w:rsidR="00A57C83">
        <w:t>Architecture Impacts clause</w:t>
      </w:r>
      <w:r w:rsidR="007D71D3">
        <w:t>, considering that the interaction with CN is implementation specific and hence out of CAPIF specification</w:t>
      </w:r>
      <w:r w:rsidR="00A57C83">
        <w:t>.</w:t>
      </w:r>
      <w:r w:rsidR="00906343">
        <w:t xml:space="preserve"> It also applies some minor corrections</w:t>
      </w:r>
      <w:r w:rsidR="00F25C4F">
        <w:t xml:space="preserve"> (adding missing references, updating such references in the text, etc.)</w:t>
      </w:r>
    </w:p>
    <w:p w14:paraId="2CB4EC40" w14:textId="62BB49F5" w:rsidR="00F81DB1" w:rsidRDefault="00F81DB1" w:rsidP="00322BEF">
      <w:pPr>
        <w:pStyle w:val="B1"/>
        <w:ind w:left="0" w:firstLine="0"/>
        <w:rPr>
          <w:noProof/>
          <w:lang w:val="en-US"/>
        </w:rPr>
      </w:pPr>
    </w:p>
    <w:p w14:paraId="1AD024AF" w14:textId="0083A95E" w:rsidR="00CD2478" w:rsidRPr="00215ABA" w:rsidRDefault="00CD2478" w:rsidP="00CD2478">
      <w:pPr>
        <w:pStyle w:val="CRCoverPage"/>
        <w:rPr>
          <w:b/>
          <w:noProof/>
        </w:rPr>
      </w:pPr>
      <w:r w:rsidRPr="00215ABA">
        <w:rPr>
          <w:b/>
          <w:noProof/>
        </w:rPr>
        <w:t>3. Proposal</w:t>
      </w:r>
    </w:p>
    <w:p w14:paraId="3E1BFF07" w14:textId="3B2A8814"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w:t>
      </w:r>
      <w:r w:rsidR="00F3763F">
        <w:rPr>
          <w:noProof/>
          <w:lang w:val="en-US"/>
        </w:rPr>
        <w:t>1.</w:t>
      </w:r>
      <w:r w:rsidR="00887103">
        <w:rPr>
          <w:noProof/>
          <w:lang w:val="en-US"/>
        </w:rPr>
        <w:t>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18EC416" w14:textId="77777777" w:rsidR="00691EF2" w:rsidRPr="004D3578" w:rsidRDefault="00691EF2" w:rsidP="00691EF2">
      <w:pPr>
        <w:pStyle w:val="Heading1"/>
      </w:pPr>
      <w:bookmarkStart w:id="0" w:name="_Toc193921904"/>
      <w:bookmarkStart w:id="1" w:name="_Toc211937347"/>
      <w:bookmarkStart w:id="2" w:name="_Toc215528429"/>
      <w:bookmarkStart w:id="3" w:name="_Toc215045211"/>
      <w:bookmarkStart w:id="4" w:name="_Toc193921906"/>
      <w:bookmarkStart w:id="5" w:name="_Toc211937349"/>
      <w:bookmarkStart w:id="6" w:name="_Toc211937941"/>
      <w:bookmarkStart w:id="7" w:name="_Toc175572198"/>
      <w:bookmarkStart w:id="8" w:name="_Toc183530745"/>
      <w:bookmarkStart w:id="9" w:name="_Toc193921914"/>
      <w:bookmarkStart w:id="10" w:name="_Toc211937378"/>
      <w:bookmarkStart w:id="11" w:name="_Toc211937970"/>
      <w:r w:rsidRPr="004D3578">
        <w:t>2</w:t>
      </w:r>
      <w:r w:rsidRPr="004D3578">
        <w:tab/>
        <w:t>References</w:t>
      </w:r>
      <w:bookmarkEnd w:id="0"/>
      <w:bookmarkEnd w:id="1"/>
      <w:bookmarkEnd w:id="2"/>
    </w:p>
    <w:p w14:paraId="1D05448E" w14:textId="77777777" w:rsidR="00691EF2" w:rsidRPr="004D3578" w:rsidRDefault="00691EF2" w:rsidP="00691EF2">
      <w:r w:rsidRPr="004D3578">
        <w:t>The following documents contain provisions which, through reference in this text, constitute provisions of the present document.</w:t>
      </w:r>
    </w:p>
    <w:p w14:paraId="6E23B6C7" w14:textId="77777777" w:rsidR="00691EF2" w:rsidRPr="004D3578" w:rsidRDefault="00691EF2" w:rsidP="00691EF2">
      <w:pPr>
        <w:pStyle w:val="B1"/>
      </w:pPr>
      <w:r>
        <w:t>-</w:t>
      </w:r>
      <w:r>
        <w:tab/>
      </w:r>
      <w:r w:rsidRPr="004D3578">
        <w:t>References are either specific (identified by date of publication, edition number, version number, etc.) or non</w:t>
      </w:r>
      <w:r w:rsidRPr="004D3578">
        <w:noBreakHyphen/>
        <w:t>specific.</w:t>
      </w:r>
    </w:p>
    <w:p w14:paraId="6B27DD29" w14:textId="77777777" w:rsidR="00691EF2" w:rsidRPr="004D3578" w:rsidRDefault="00691EF2" w:rsidP="00691EF2">
      <w:pPr>
        <w:pStyle w:val="B1"/>
      </w:pPr>
      <w:r>
        <w:t>-</w:t>
      </w:r>
      <w:r>
        <w:tab/>
      </w:r>
      <w:r w:rsidRPr="004D3578">
        <w:t>For a specific reference, subsequent revisions do not apply.</w:t>
      </w:r>
    </w:p>
    <w:p w14:paraId="735C6B3F" w14:textId="77777777" w:rsidR="00691EF2" w:rsidRPr="004D3578" w:rsidRDefault="00691EF2" w:rsidP="00691E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8B4BBE" w14:textId="77777777" w:rsidR="00691EF2" w:rsidRDefault="00691EF2" w:rsidP="00691EF2">
      <w:pPr>
        <w:pStyle w:val="EX"/>
      </w:pPr>
      <w:r w:rsidRPr="004D3578">
        <w:t>[1]</w:t>
      </w:r>
      <w:r w:rsidRPr="004D3578">
        <w:tab/>
        <w:t>3GPP TR 21.905: "Vocabulary for 3GPP Specifications".</w:t>
      </w:r>
    </w:p>
    <w:p w14:paraId="69E59B9A" w14:textId="77777777" w:rsidR="00691EF2" w:rsidRDefault="00691EF2" w:rsidP="00691EF2">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288F4C25" w14:textId="77777777" w:rsidR="00691EF2" w:rsidRDefault="00691EF2" w:rsidP="00691EF2">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1C69022F" w14:textId="77777777" w:rsidR="00691EF2" w:rsidRPr="004D3578" w:rsidRDefault="00691EF2" w:rsidP="00691EF2">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03857748" w14:textId="77777777" w:rsidR="00691EF2" w:rsidRDefault="00691EF2" w:rsidP="00691EF2">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323DAD18" w14:textId="77777777" w:rsidR="00691EF2" w:rsidRPr="004D3578" w:rsidRDefault="00691EF2" w:rsidP="00691EF2">
      <w:pPr>
        <w:pStyle w:val="EX"/>
      </w:pPr>
      <w:r>
        <w:t>[6]</w:t>
      </w:r>
      <w:r>
        <w:tab/>
      </w:r>
      <w:r>
        <w:rPr>
          <w:rFonts w:eastAsia="SimSun"/>
          <w:lang w:val="en-US" w:eastAsia="zh-CN"/>
        </w:rPr>
        <w:t xml:space="preserve">3GPP TR 33.700-23: </w:t>
      </w:r>
      <w:r w:rsidRPr="004D3578">
        <w:t>"</w:t>
      </w:r>
      <w:r w:rsidRPr="000D003D">
        <w:t>Study on security aspects of CAPIF phase 4</w:t>
      </w:r>
      <w:r w:rsidRPr="004D3578">
        <w:t>".</w:t>
      </w:r>
    </w:p>
    <w:p w14:paraId="03264472" w14:textId="77777777" w:rsidR="00691EF2" w:rsidRPr="004D3578" w:rsidRDefault="00691EF2" w:rsidP="00691EF2">
      <w:pPr>
        <w:pStyle w:val="EX"/>
      </w:pPr>
      <w:r>
        <w:rPr>
          <w:lang w:eastAsia="zh-CN"/>
        </w:rPr>
        <w:t>[7]</w:t>
      </w:r>
      <w:r>
        <w:rPr>
          <w:lang w:eastAsia="zh-CN"/>
        </w:rPr>
        <w:tab/>
        <w:t xml:space="preserve">3GPP TS 23.436: </w:t>
      </w:r>
      <w:r w:rsidRPr="004D3578">
        <w:t>"</w:t>
      </w:r>
      <w:r w:rsidRPr="00EE3D84">
        <w:rPr>
          <w:lang w:eastAsia="zh-CN"/>
        </w:rPr>
        <w:t>Functional architecture and information flows for Application Data Analytics Enablement Service</w:t>
      </w:r>
      <w:r w:rsidRPr="004D3578">
        <w:t>"</w:t>
      </w:r>
    </w:p>
    <w:p w14:paraId="7E01DAF3" w14:textId="189C48E5" w:rsidR="00D62A67" w:rsidRPr="004D3578" w:rsidRDefault="00D62A67" w:rsidP="00D62A67">
      <w:pPr>
        <w:pStyle w:val="EX"/>
        <w:rPr>
          <w:ins w:id="12" w:author="Ericsson January r1" w:date="2026-01-16T19:31:00Z"/>
        </w:rPr>
      </w:pPr>
      <w:ins w:id="13" w:author="Ericsson January r1" w:date="2026-01-16T19:31:00Z">
        <w:r w:rsidRPr="004D3578">
          <w:t>[</w:t>
        </w:r>
        <w:r>
          <w:t>8</w:t>
        </w:r>
        <w:r w:rsidRPr="004D3578">
          <w:t>]</w:t>
        </w:r>
        <w:r w:rsidRPr="004D3578">
          <w:tab/>
          <w:t>3GPP T</w:t>
        </w:r>
        <w:r>
          <w:t>S</w:t>
        </w:r>
        <w:r w:rsidRPr="004D3578">
          <w:t> </w:t>
        </w:r>
        <w:r>
          <w:t>23.5</w:t>
        </w:r>
      </w:ins>
      <w:ins w:id="14" w:author="Ericsson January r1" w:date="2026-01-16T19:32:00Z">
        <w:r>
          <w:t>02</w:t>
        </w:r>
      </w:ins>
      <w:ins w:id="15" w:author="Ericsson January r1" w:date="2026-01-16T19:31:00Z">
        <w:r w:rsidRPr="004D3578">
          <w:t>: "</w:t>
        </w:r>
      </w:ins>
      <w:ins w:id="16" w:author="Ericsson January r1" w:date="2026-01-16T19:33:00Z">
        <w:r w:rsidR="007F2BC5" w:rsidRPr="007F2BC5">
          <w:t>Procedures for the 5G System (5GS)</w:t>
        </w:r>
      </w:ins>
      <w:ins w:id="17" w:author="Ericsson January r1" w:date="2026-01-16T19:31:00Z">
        <w:r w:rsidRPr="004D3578">
          <w:t>".</w:t>
        </w:r>
      </w:ins>
    </w:p>
    <w:p w14:paraId="3091AD18" w14:textId="77777777" w:rsidR="006012E8" w:rsidRPr="00D62A67" w:rsidRDefault="006012E8" w:rsidP="006012E8">
      <w:pPr>
        <w:rPr>
          <w:noProof/>
        </w:rPr>
      </w:pPr>
    </w:p>
    <w:p w14:paraId="5FAA2DE2" w14:textId="2EABA262" w:rsidR="006012E8" w:rsidRPr="00215ABA" w:rsidRDefault="006012E8" w:rsidP="006012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ABEBE21" w14:textId="77777777" w:rsidR="00EB47ED" w:rsidRDefault="00EB47ED" w:rsidP="00EB47ED">
      <w:pPr>
        <w:pStyle w:val="Heading2"/>
      </w:pPr>
      <w:r>
        <w:rPr>
          <w:lang w:eastAsia="zh-CN"/>
        </w:rPr>
        <w:t>6</w:t>
      </w:r>
      <w:r>
        <w:t>.1</w:t>
      </w:r>
      <w:r>
        <w:tab/>
        <w:t>Mapping of solutions to key issues</w:t>
      </w:r>
      <w:bookmarkEnd w:id="3"/>
    </w:p>
    <w:p w14:paraId="7290B25B" w14:textId="77777777" w:rsidR="00EB47ED" w:rsidRPr="00DE0D54" w:rsidRDefault="00EB47ED" w:rsidP="00EB47ED">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gridCol w:w="790"/>
        <w:gridCol w:w="790"/>
        <w:gridCol w:w="790"/>
      </w:tblGrid>
      <w:tr w:rsidR="00EB47ED" w:rsidRPr="00DE0D54" w14:paraId="0AD4A61C" w14:textId="77777777">
        <w:trPr>
          <w:jc w:val="center"/>
        </w:trPr>
        <w:tc>
          <w:tcPr>
            <w:tcW w:w="918" w:type="dxa"/>
            <w:tcBorders>
              <w:bottom w:val="single" w:sz="12" w:space="0" w:color="000000"/>
              <w:tl2br w:val="single" w:sz="6" w:space="0" w:color="000000"/>
            </w:tcBorders>
          </w:tcPr>
          <w:p w14:paraId="34175102" w14:textId="77777777" w:rsidR="00EB47ED" w:rsidRPr="00DE0D54" w:rsidRDefault="00EB47ED">
            <w:pPr>
              <w:rPr>
                <w:rFonts w:eastAsia="MS Mincho"/>
              </w:rPr>
            </w:pPr>
          </w:p>
        </w:tc>
        <w:tc>
          <w:tcPr>
            <w:tcW w:w="790" w:type="dxa"/>
            <w:tcBorders>
              <w:bottom w:val="single" w:sz="12" w:space="0" w:color="000000"/>
            </w:tcBorders>
          </w:tcPr>
          <w:p w14:paraId="7D8B8E9E" w14:textId="77777777" w:rsidR="00EB47ED" w:rsidRPr="00DE0D54" w:rsidRDefault="00EB47ED">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6DEB3BE1" w14:textId="77777777" w:rsidR="00EB47ED" w:rsidRPr="00DE0D54" w:rsidRDefault="00EB47ED">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746529EF" w14:textId="77777777" w:rsidR="00EB47ED" w:rsidRDefault="00EB47ED">
            <w:pPr>
              <w:rPr>
                <w:rFonts w:eastAsia="MS Mincho"/>
              </w:rPr>
            </w:pPr>
            <w:r>
              <w:rPr>
                <w:rFonts w:eastAsia="MS Mincho"/>
              </w:rPr>
              <w:t>KI #3</w:t>
            </w:r>
          </w:p>
        </w:tc>
        <w:tc>
          <w:tcPr>
            <w:tcW w:w="790" w:type="dxa"/>
            <w:tcBorders>
              <w:bottom w:val="single" w:sz="12" w:space="0" w:color="000000"/>
            </w:tcBorders>
          </w:tcPr>
          <w:p w14:paraId="6806B81F" w14:textId="77777777" w:rsidR="00EB47ED" w:rsidRDefault="00EB47ED">
            <w:pPr>
              <w:rPr>
                <w:rFonts w:eastAsia="MS Mincho"/>
              </w:rPr>
            </w:pPr>
            <w:r>
              <w:rPr>
                <w:rFonts w:eastAsia="MS Mincho"/>
              </w:rPr>
              <w:t>KI #4</w:t>
            </w:r>
          </w:p>
        </w:tc>
        <w:tc>
          <w:tcPr>
            <w:tcW w:w="790" w:type="dxa"/>
            <w:tcBorders>
              <w:bottom w:val="single" w:sz="12" w:space="0" w:color="000000"/>
            </w:tcBorders>
          </w:tcPr>
          <w:p w14:paraId="64D278AB" w14:textId="77777777" w:rsidR="00EB47ED" w:rsidRDefault="00EB47ED">
            <w:pPr>
              <w:rPr>
                <w:rFonts w:eastAsia="MS Mincho"/>
              </w:rPr>
            </w:pPr>
            <w:r>
              <w:rPr>
                <w:rFonts w:eastAsia="MS Mincho"/>
              </w:rPr>
              <w:t>KI #5</w:t>
            </w:r>
          </w:p>
        </w:tc>
        <w:tc>
          <w:tcPr>
            <w:tcW w:w="790" w:type="dxa"/>
            <w:tcBorders>
              <w:bottom w:val="single" w:sz="12" w:space="0" w:color="000000"/>
            </w:tcBorders>
          </w:tcPr>
          <w:p w14:paraId="796C182D" w14:textId="77777777" w:rsidR="00EB47ED" w:rsidRDefault="00EB47ED">
            <w:pPr>
              <w:rPr>
                <w:rFonts w:eastAsia="MS Mincho"/>
              </w:rPr>
            </w:pPr>
            <w:r>
              <w:rPr>
                <w:rFonts w:eastAsia="MS Mincho"/>
              </w:rPr>
              <w:t>KI #6</w:t>
            </w:r>
          </w:p>
        </w:tc>
        <w:tc>
          <w:tcPr>
            <w:tcW w:w="790" w:type="dxa"/>
            <w:tcBorders>
              <w:top w:val="single" w:sz="12" w:space="0" w:color="000000"/>
              <w:bottom w:val="single" w:sz="12" w:space="0" w:color="000000"/>
            </w:tcBorders>
          </w:tcPr>
          <w:p w14:paraId="42E8714E" w14:textId="77777777" w:rsidR="00EB47ED" w:rsidRDefault="00EB47ED">
            <w:pPr>
              <w:rPr>
                <w:rFonts w:eastAsia="MS Mincho"/>
              </w:rPr>
            </w:pPr>
            <w:r>
              <w:rPr>
                <w:rFonts w:eastAsia="MS Mincho"/>
              </w:rPr>
              <w:t>KI #7</w:t>
            </w:r>
          </w:p>
        </w:tc>
        <w:tc>
          <w:tcPr>
            <w:tcW w:w="790" w:type="dxa"/>
            <w:tcBorders>
              <w:bottom w:val="single" w:sz="12" w:space="0" w:color="000000"/>
            </w:tcBorders>
          </w:tcPr>
          <w:p w14:paraId="6A4F9A05" w14:textId="77777777" w:rsidR="00EB47ED" w:rsidRPr="00DE0D54" w:rsidRDefault="00EB47ED">
            <w:pPr>
              <w:rPr>
                <w:rFonts w:eastAsia="MS Mincho"/>
              </w:rPr>
            </w:pPr>
            <w:r>
              <w:rPr>
                <w:rFonts w:eastAsia="MS Mincho"/>
              </w:rPr>
              <w:t>…</w:t>
            </w:r>
          </w:p>
        </w:tc>
      </w:tr>
      <w:tr w:rsidR="00EB47ED" w:rsidRPr="00DE0D54" w14:paraId="1FEEC5EA" w14:textId="77777777">
        <w:trPr>
          <w:jc w:val="center"/>
        </w:trPr>
        <w:tc>
          <w:tcPr>
            <w:tcW w:w="918" w:type="dxa"/>
          </w:tcPr>
          <w:p w14:paraId="1AF5300E" w14:textId="77777777" w:rsidR="00EB47ED" w:rsidRPr="00DE0D54" w:rsidRDefault="00EB47ED">
            <w:pPr>
              <w:rPr>
                <w:rFonts w:eastAsia="MS Mincho"/>
              </w:rPr>
            </w:pPr>
            <w:r>
              <w:rPr>
                <w:rFonts w:eastAsia="MS Mincho"/>
              </w:rPr>
              <w:t>Sol #1</w:t>
            </w:r>
          </w:p>
        </w:tc>
        <w:tc>
          <w:tcPr>
            <w:tcW w:w="790" w:type="dxa"/>
            <w:vAlign w:val="center"/>
          </w:tcPr>
          <w:p w14:paraId="4B413F2F" w14:textId="77777777" w:rsidR="00EB47ED" w:rsidRPr="00DE0D54" w:rsidRDefault="00EB47ED">
            <w:pPr>
              <w:jc w:val="center"/>
              <w:rPr>
                <w:rFonts w:ascii="Arial" w:eastAsia="MS Mincho" w:hAnsi="Arial" w:cs="Arial"/>
              </w:rPr>
            </w:pPr>
            <w:r>
              <w:rPr>
                <w:rFonts w:ascii="Arial" w:eastAsia="MS Mincho" w:hAnsi="Arial" w:cs="Arial"/>
              </w:rPr>
              <w:t>X</w:t>
            </w:r>
          </w:p>
        </w:tc>
        <w:tc>
          <w:tcPr>
            <w:tcW w:w="790" w:type="dxa"/>
            <w:vAlign w:val="center"/>
          </w:tcPr>
          <w:p w14:paraId="2121CD76" w14:textId="77777777" w:rsidR="00EB47ED" w:rsidRPr="00DE0D54" w:rsidRDefault="00EB47ED">
            <w:pPr>
              <w:jc w:val="center"/>
              <w:rPr>
                <w:rFonts w:ascii="Arial" w:eastAsia="MS Mincho" w:hAnsi="Arial" w:cs="Arial"/>
              </w:rPr>
            </w:pPr>
          </w:p>
        </w:tc>
        <w:tc>
          <w:tcPr>
            <w:tcW w:w="790" w:type="dxa"/>
          </w:tcPr>
          <w:p w14:paraId="28D3E41C" w14:textId="77777777" w:rsidR="00EB47ED" w:rsidRPr="00DE0D54" w:rsidRDefault="00EB47ED">
            <w:pPr>
              <w:jc w:val="center"/>
              <w:rPr>
                <w:rFonts w:ascii="Arial" w:eastAsia="MS Mincho" w:hAnsi="Arial" w:cs="Arial"/>
              </w:rPr>
            </w:pPr>
          </w:p>
        </w:tc>
        <w:tc>
          <w:tcPr>
            <w:tcW w:w="790" w:type="dxa"/>
          </w:tcPr>
          <w:p w14:paraId="63E2E182" w14:textId="77777777" w:rsidR="00EB47ED" w:rsidRPr="00DE0D54" w:rsidRDefault="00EB47ED">
            <w:pPr>
              <w:jc w:val="center"/>
              <w:rPr>
                <w:rFonts w:ascii="Arial" w:eastAsia="MS Mincho" w:hAnsi="Arial" w:cs="Arial"/>
              </w:rPr>
            </w:pPr>
          </w:p>
        </w:tc>
        <w:tc>
          <w:tcPr>
            <w:tcW w:w="790" w:type="dxa"/>
          </w:tcPr>
          <w:p w14:paraId="11F2222E" w14:textId="77777777" w:rsidR="00EB47ED" w:rsidRPr="00DE0D54" w:rsidRDefault="00EB47ED">
            <w:pPr>
              <w:jc w:val="center"/>
              <w:rPr>
                <w:rFonts w:ascii="Arial" w:eastAsia="MS Mincho" w:hAnsi="Arial" w:cs="Arial"/>
              </w:rPr>
            </w:pPr>
          </w:p>
        </w:tc>
        <w:tc>
          <w:tcPr>
            <w:tcW w:w="790" w:type="dxa"/>
          </w:tcPr>
          <w:p w14:paraId="1115EC0C" w14:textId="77777777" w:rsidR="00EB47ED" w:rsidRPr="00DE0D54" w:rsidRDefault="00EB47ED">
            <w:pPr>
              <w:jc w:val="center"/>
              <w:rPr>
                <w:rFonts w:ascii="Arial" w:eastAsia="MS Mincho" w:hAnsi="Arial" w:cs="Arial"/>
              </w:rPr>
            </w:pPr>
          </w:p>
        </w:tc>
        <w:tc>
          <w:tcPr>
            <w:tcW w:w="790" w:type="dxa"/>
            <w:tcBorders>
              <w:top w:val="single" w:sz="12" w:space="0" w:color="000000"/>
            </w:tcBorders>
          </w:tcPr>
          <w:p w14:paraId="110D37B8" w14:textId="77777777" w:rsidR="00EB47ED" w:rsidRPr="00DE0D54" w:rsidRDefault="00EB47ED">
            <w:pPr>
              <w:jc w:val="center"/>
              <w:rPr>
                <w:rFonts w:ascii="Arial" w:eastAsia="MS Mincho" w:hAnsi="Arial" w:cs="Arial"/>
              </w:rPr>
            </w:pPr>
          </w:p>
        </w:tc>
        <w:tc>
          <w:tcPr>
            <w:tcW w:w="790" w:type="dxa"/>
            <w:vAlign w:val="center"/>
          </w:tcPr>
          <w:p w14:paraId="431F3987" w14:textId="77777777" w:rsidR="00EB47ED" w:rsidRPr="00DE0D54" w:rsidRDefault="00EB47ED">
            <w:pPr>
              <w:jc w:val="center"/>
              <w:rPr>
                <w:rFonts w:ascii="Arial" w:eastAsia="MS Mincho" w:hAnsi="Arial" w:cs="Arial"/>
              </w:rPr>
            </w:pPr>
          </w:p>
        </w:tc>
      </w:tr>
      <w:tr w:rsidR="00EB47ED" w:rsidRPr="00DE0D54" w14:paraId="6DC43147" w14:textId="77777777">
        <w:trPr>
          <w:jc w:val="center"/>
        </w:trPr>
        <w:tc>
          <w:tcPr>
            <w:tcW w:w="918" w:type="dxa"/>
          </w:tcPr>
          <w:p w14:paraId="262B5BA1" w14:textId="77777777" w:rsidR="00EB47ED" w:rsidRDefault="00EB47ED">
            <w:pPr>
              <w:rPr>
                <w:rFonts w:eastAsia="MS Mincho"/>
              </w:rPr>
            </w:pPr>
            <w:r>
              <w:rPr>
                <w:rFonts w:eastAsia="MS Mincho"/>
              </w:rPr>
              <w:t>Sol #2</w:t>
            </w:r>
          </w:p>
        </w:tc>
        <w:tc>
          <w:tcPr>
            <w:tcW w:w="790" w:type="dxa"/>
            <w:vAlign w:val="center"/>
          </w:tcPr>
          <w:p w14:paraId="6866FD1D" w14:textId="77777777" w:rsidR="00EB47ED" w:rsidRDefault="00EB47ED">
            <w:pPr>
              <w:jc w:val="center"/>
              <w:rPr>
                <w:rFonts w:ascii="Arial" w:eastAsia="MS Mincho" w:hAnsi="Arial" w:cs="Arial"/>
              </w:rPr>
            </w:pPr>
            <w:r>
              <w:rPr>
                <w:rFonts w:ascii="Arial" w:eastAsia="MS Mincho" w:hAnsi="Arial" w:cs="Arial"/>
              </w:rPr>
              <w:t>X</w:t>
            </w:r>
          </w:p>
        </w:tc>
        <w:tc>
          <w:tcPr>
            <w:tcW w:w="790" w:type="dxa"/>
            <w:vAlign w:val="center"/>
          </w:tcPr>
          <w:p w14:paraId="52092244" w14:textId="77777777" w:rsidR="00EB47ED" w:rsidRPr="00DE0D54" w:rsidRDefault="00EB47ED">
            <w:pPr>
              <w:jc w:val="center"/>
              <w:rPr>
                <w:rFonts w:ascii="Arial" w:eastAsia="MS Mincho" w:hAnsi="Arial" w:cs="Arial"/>
              </w:rPr>
            </w:pPr>
          </w:p>
        </w:tc>
        <w:tc>
          <w:tcPr>
            <w:tcW w:w="790" w:type="dxa"/>
          </w:tcPr>
          <w:p w14:paraId="437477A6" w14:textId="77777777" w:rsidR="00EB47ED" w:rsidRPr="00DE0D54" w:rsidRDefault="00EB47ED">
            <w:pPr>
              <w:jc w:val="center"/>
              <w:rPr>
                <w:rFonts w:ascii="Arial" w:eastAsia="MS Mincho" w:hAnsi="Arial" w:cs="Arial"/>
              </w:rPr>
            </w:pPr>
          </w:p>
        </w:tc>
        <w:tc>
          <w:tcPr>
            <w:tcW w:w="790" w:type="dxa"/>
          </w:tcPr>
          <w:p w14:paraId="661EF930" w14:textId="77777777" w:rsidR="00EB47ED" w:rsidRPr="00DE0D54" w:rsidRDefault="00EB47ED">
            <w:pPr>
              <w:jc w:val="center"/>
              <w:rPr>
                <w:rFonts w:ascii="Arial" w:eastAsia="MS Mincho" w:hAnsi="Arial" w:cs="Arial"/>
              </w:rPr>
            </w:pPr>
          </w:p>
        </w:tc>
        <w:tc>
          <w:tcPr>
            <w:tcW w:w="790" w:type="dxa"/>
          </w:tcPr>
          <w:p w14:paraId="4D4A9721" w14:textId="77777777" w:rsidR="00EB47ED" w:rsidRPr="00DE0D54" w:rsidRDefault="00EB47ED">
            <w:pPr>
              <w:jc w:val="center"/>
              <w:rPr>
                <w:rFonts w:ascii="Arial" w:eastAsia="MS Mincho" w:hAnsi="Arial" w:cs="Arial"/>
              </w:rPr>
            </w:pPr>
          </w:p>
        </w:tc>
        <w:tc>
          <w:tcPr>
            <w:tcW w:w="790" w:type="dxa"/>
          </w:tcPr>
          <w:p w14:paraId="4194AE05" w14:textId="77777777" w:rsidR="00EB47ED" w:rsidRPr="00DE0D54" w:rsidRDefault="00EB47ED">
            <w:pPr>
              <w:jc w:val="center"/>
              <w:rPr>
                <w:rFonts w:ascii="Arial" w:eastAsia="MS Mincho" w:hAnsi="Arial" w:cs="Arial"/>
              </w:rPr>
            </w:pPr>
          </w:p>
        </w:tc>
        <w:tc>
          <w:tcPr>
            <w:tcW w:w="790" w:type="dxa"/>
          </w:tcPr>
          <w:p w14:paraId="7FE4D845" w14:textId="77777777" w:rsidR="00EB47ED" w:rsidRPr="00DE0D54" w:rsidRDefault="00EB47ED">
            <w:pPr>
              <w:jc w:val="center"/>
              <w:rPr>
                <w:rFonts w:ascii="Arial" w:eastAsia="MS Mincho" w:hAnsi="Arial" w:cs="Arial"/>
              </w:rPr>
            </w:pPr>
          </w:p>
        </w:tc>
        <w:tc>
          <w:tcPr>
            <w:tcW w:w="790" w:type="dxa"/>
            <w:vAlign w:val="center"/>
          </w:tcPr>
          <w:p w14:paraId="0949C2D6" w14:textId="77777777" w:rsidR="00EB47ED" w:rsidRPr="00DE0D54" w:rsidRDefault="00EB47ED">
            <w:pPr>
              <w:jc w:val="center"/>
              <w:rPr>
                <w:rFonts w:ascii="Arial" w:eastAsia="MS Mincho" w:hAnsi="Arial" w:cs="Arial"/>
              </w:rPr>
            </w:pPr>
          </w:p>
        </w:tc>
      </w:tr>
      <w:tr w:rsidR="00EB47ED" w:rsidRPr="00DE0D54" w14:paraId="40179589" w14:textId="77777777">
        <w:trPr>
          <w:jc w:val="center"/>
        </w:trPr>
        <w:tc>
          <w:tcPr>
            <w:tcW w:w="918" w:type="dxa"/>
          </w:tcPr>
          <w:p w14:paraId="1AA37113" w14:textId="77777777" w:rsidR="00EB47ED" w:rsidRDefault="00EB47ED">
            <w:pPr>
              <w:rPr>
                <w:rFonts w:eastAsia="MS Mincho"/>
              </w:rPr>
            </w:pPr>
            <w:r>
              <w:rPr>
                <w:rFonts w:eastAsia="MS Mincho"/>
              </w:rPr>
              <w:t>Sol #3</w:t>
            </w:r>
          </w:p>
        </w:tc>
        <w:tc>
          <w:tcPr>
            <w:tcW w:w="790" w:type="dxa"/>
            <w:vAlign w:val="center"/>
          </w:tcPr>
          <w:p w14:paraId="0B35982F" w14:textId="77777777" w:rsidR="00EB47ED" w:rsidRDefault="00EB47ED">
            <w:pPr>
              <w:jc w:val="center"/>
              <w:rPr>
                <w:rFonts w:ascii="Arial" w:eastAsia="MS Mincho" w:hAnsi="Arial" w:cs="Arial"/>
              </w:rPr>
            </w:pPr>
            <w:r>
              <w:rPr>
                <w:rFonts w:ascii="Arial" w:eastAsia="MS Mincho" w:hAnsi="Arial" w:cs="Arial"/>
              </w:rPr>
              <w:t>X</w:t>
            </w:r>
          </w:p>
        </w:tc>
        <w:tc>
          <w:tcPr>
            <w:tcW w:w="790" w:type="dxa"/>
            <w:vAlign w:val="center"/>
          </w:tcPr>
          <w:p w14:paraId="221BF1FB" w14:textId="77777777" w:rsidR="00EB47ED" w:rsidRPr="00DE0D54" w:rsidRDefault="00EB47ED">
            <w:pPr>
              <w:jc w:val="center"/>
              <w:rPr>
                <w:rFonts w:ascii="Arial" w:eastAsia="MS Mincho" w:hAnsi="Arial" w:cs="Arial"/>
              </w:rPr>
            </w:pPr>
          </w:p>
        </w:tc>
        <w:tc>
          <w:tcPr>
            <w:tcW w:w="790" w:type="dxa"/>
          </w:tcPr>
          <w:p w14:paraId="251EF8C9" w14:textId="77777777" w:rsidR="00EB47ED" w:rsidRPr="00DE0D54" w:rsidRDefault="00EB47ED">
            <w:pPr>
              <w:jc w:val="center"/>
              <w:rPr>
                <w:rFonts w:ascii="Arial" w:eastAsia="MS Mincho" w:hAnsi="Arial" w:cs="Arial"/>
              </w:rPr>
            </w:pPr>
          </w:p>
        </w:tc>
        <w:tc>
          <w:tcPr>
            <w:tcW w:w="790" w:type="dxa"/>
          </w:tcPr>
          <w:p w14:paraId="303AFF40" w14:textId="77777777" w:rsidR="00EB47ED" w:rsidRPr="00DE0D54" w:rsidRDefault="00EB47ED">
            <w:pPr>
              <w:jc w:val="center"/>
              <w:rPr>
                <w:rFonts w:ascii="Arial" w:eastAsia="MS Mincho" w:hAnsi="Arial" w:cs="Arial"/>
              </w:rPr>
            </w:pPr>
          </w:p>
        </w:tc>
        <w:tc>
          <w:tcPr>
            <w:tcW w:w="790" w:type="dxa"/>
          </w:tcPr>
          <w:p w14:paraId="625F17FC" w14:textId="77777777" w:rsidR="00EB47ED" w:rsidRPr="00DE0D54" w:rsidRDefault="00EB47ED">
            <w:pPr>
              <w:jc w:val="center"/>
              <w:rPr>
                <w:rFonts w:ascii="Arial" w:eastAsia="MS Mincho" w:hAnsi="Arial" w:cs="Arial"/>
              </w:rPr>
            </w:pPr>
          </w:p>
        </w:tc>
        <w:tc>
          <w:tcPr>
            <w:tcW w:w="790" w:type="dxa"/>
          </w:tcPr>
          <w:p w14:paraId="7528014D" w14:textId="77777777" w:rsidR="00EB47ED" w:rsidRPr="00DE0D54" w:rsidRDefault="00EB47ED">
            <w:pPr>
              <w:jc w:val="center"/>
              <w:rPr>
                <w:rFonts w:ascii="Arial" w:eastAsia="MS Mincho" w:hAnsi="Arial" w:cs="Arial"/>
              </w:rPr>
            </w:pPr>
          </w:p>
        </w:tc>
        <w:tc>
          <w:tcPr>
            <w:tcW w:w="790" w:type="dxa"/>
          </w:tcPr>
          <w:p w14:paraId="1AC6D040" w14:textId="77777777" w:rsidR="00EB47ED" w:rsidRPr="00DE0D54" w:rsidRDefault="00EB47ED">
            <w:pPr>
              <w:jc w:val="center"/>
              <w:rPr>
                <w:rFonts w:ascii="Arial" w:eastAsia="MS Mincho" w:hAnsi="Arial" w:cs="Arial"/>
              </w:rPr>
            </w:pPr>
          </w:p>
        </w:tc>
        <w:tc>
          <w:tcPr>
            <w:tcW w:w="790" w:type="dxa"/>
            <w:vAlign w:val="center"/>
          </w:tcPr>
          <w:p w14:paraId="582FE2AB" w14:textId="77777777" w:rsidR="00EB47ED" w:rsidRPr="00DE0D54" w:rsidRDefault="00EB47ED">
            <w:pPr>
              <w:jc w:val="center"/>
              <w:rPr>
                <w:rFonts w:ascii="Arial" w:eastAsia="MS Mincho" w:hAnsi="Arial" w:cs="Arial"/>
              </w:rPr>
            </w:pPr>
          </w:p>
        </w:tc>
      </w:tr>
      <w:tr w:rsidR="00EB47ED" w:rsidRPr="00DE0D54" w14:paraId="79A62A02" w14:textId="77777777">
        <w:trPr>
          <w:jc w:val="center"/>
        </w:trPr>
        <w:tc>
          <w:tcPr>
            <w:tcW w:w="918" w:type="dxa"/>
          </w:tcPr>
          <w:p w14:paraId="63D07352" w14:textId="77777777" w:rsidR="00EB47ED" w:rsidRDefault="00EB47ED">
            <w:pPr>
              <w:rPr>
                <w:rFonts w:eastAsia="MS Mincho"/>
              </w:rPr>
            </w:pPr>
            <w:r>
              <w:rPr>
                <w:rFonts w:eastAsia="MS Mincho"/>
              </w:rPr>
              <w:t>Sol #4</w:t>
            </w:r>
          </w:p>
        </w:tc>
        <w:tc>
          <w:tcPr>
            <w:tcW w:w="790" w:type="dxa"/>
            <w:vAlign w:val="center"/>
          </w:tcPr>
          <w:p w14:paraId="4EE506BA" w14:textId="77777777" w:rsidR="00EB47ED" w:rsidRDefault="00EB47ED">
            <w:pPr>
              <w:jc w:val="center"/>
              <w:rPr>
                <w:rFonts w:ascii="Arial" w:eastAsia="MS Mincho" w:hAnsi="Arial" w:cs="Arial"/>
              </w:rPr>
            </w:pPr>
          </w:p>
        </w:tc>
        <w:tc>
          <w:tcPr>
            <w:tcW w:w="790" w:type="dxa"/>
            <w:vAlign w:val="center"/>
          </w:tcPr>
          <w:p w14:paraId="433FE3AA" w14:textId="77777777" w:rsidR="00EB47ED" w:rsidRPr="00DE0D54" w:rsidRDefault="00EB47ED">
            <w:pPr>
              <w:jc w:val="center"/>
              <w:rPr>
                <w:rFonts w:ascii="Arial" w:eastAsia="MS Mincho" w:hAnsi="Arial" w:cs="Arial"/>
              </w:rPr>
            </w:pPr>
          </w:p>
        </w:tc>
        <w:tc>
          <w:tcPr>
            <w:tcW w:w="790" w:type="dxa"/>
          </w:tcPr>
          <w:p w14:paraId="050DBF49" w14:textId="77777777" w:rsidR="00EB47ED" w:rsidRPr="00DE0D54" w:rsidRDefault="00EB47ED">
            <w:pPr>
              <w:jc w:val="center"/>
              <w:rPr>
                <w:rFonts w:ascii="Arial" w:eastAsia="MS Mincho" w:hAnsi="Arial" w:cs="Arial"/>
              </w:rPr>
            </w:pPr>
          </w:p>
        </w:tc>
        <w:tc>
          <w:tcPr>
            <w:tcW w:w="790" w:type="dxa"/>
          </w:tcPr>
          <w:p w14:paraId="7B7014C7" w14:textId="77777777" w:rsidR="00EB47ED" w:rsidRPr="00DE0D54" w:rsidRDefault="00EB47ED">
            <w:pPr>
              <w:jc w:val="center"/>
              <w:rPr>
                <w:rFonts w:ascii="Arial" w:eastAsia="MS Mincho" w:hAnsi="Arial" w:cs="Arial"/>
              </w:rPr>
            </w:pPr>
            <w:r>
              <w:rPr>
                <w:rFonts w:ascii="Arial" w:eastAsia="MS Mincho" w:hAnsi="Arial" w:cs="Arial"/>
              </w:rPr>
              <w:t>X</w:t>
            </w:r>
          </w:p>
        </w:tc>
        <w:tc>
          <w:tcPr>
            <w:tcW w:w="790" w:type="dxa"/>
          </w:tcPr>
          <w:p w14:paraId="15DA1E84" w14:textId="77777777" w:rsidR="00EB47ED" w:rsidRPr="00DE0D54" w:rsidRDefault="00EB47ED">
            <w:pPr>
              <w:jc w:val="center"/>
              <w:rPr>
                <w:rFonts w:ascii="Arial" w:eastAsia="MS Mincho" w:hAnsi="Arial" w:cs="Arial"/>
              </w:rPr>
            </w:pPr>
          </w:p>
        </w:tc>
        <w:tc>
          <w:tcPr>
            <w:tcW w:w="790" w:type="dxa"/>
          </w:tcPr>
          <w:p w14:paraId="6BD16A1E" w14:textId="77777777" w:rsidR="00EB47ED" w:rsidRPr="00DE0D54" w:rsidRDefault="00EB47ED">
            <w:pPr>
              <w:jc w:val="center"/>
              <w:rPr>
                <w:rFonts w:ascii="Arial" w:eastAsia="MS Mincho" w:hAnsi="Arial" w:cs="Arial"/>
              </w:rPr>
            </w:pPr>
          </w:p>
        </w:tc>
        <w:tc>
          <w:tcPr>
            <w:tcW w:w="790" w:type="dxa"/>
          </w:tcPr>
          <w:p w14:paraId="5BE0FBA1" w14:textId="77777777" w:rsidR="00EB47ED" w:rsidRPr="00DE0D54" w:rsidRDefault="00EB47ED">
            <w:pPr>
              <w:jc w:val="center"/>
              <w:rPr>
                <w:rFonts w:ascii="Arial" w:eastAsia="MS Mincho" w:hAnsi="Arial" w:cs="Arial"/>
              </w:rPr>
            </w:pPr>
          </w:p>
        </w:tc>
        <w:tc>
          <w:tcPr>
            <w:tcW w:w="790" w:type="dxa"/>
            <w:vAlign w:val="center"/>
          </w:tcPr>
          <w:p w14:paraId="61223DB5" w14:textId="77777777" w:rsidR="00EB47ED" w:rsidRPr="00DE0D54" w:rsidRDefault="00EB47ED">
            <w:pPr>
              <w:jc w:val="center"/>
              <w:rPr>
                <w:rFonts w:ascii="Arial" w:eastAsia="MS Mincho" w:hAnsi="Arial" w:cs="Arial"/>
              </w:rPr>
            </w:pPr>
          </w:p>
        </w:tc>
      </w:tr>
      <w:tr w:rsidR="00EB47ED" w:rsidRPr="00DE0D54" w14:paraId="76A0C491" w14:textId="77777777">
        <w:trPr>
          <w:jc w:val="center"/>
        </w:trPr>
        <w:tc>
          <w:tcPr>
            <w:tcW w:w="918" w:type="dxa"/>
          </w:tcPr>
          <w:p w14:paraId="76A68616" w14:textId="77777777" w:rsidR="00EB47ED" w:rsidRPr="00B86014" w:rsidRDefault="00EB47ED">
            <w:pPr>
              <w:rPr>
                <w:rFonts w:eastAsia="MS Mincho"/>
                <w:lang w:val="en-US"/>
              </w:rPr>
            </w:pPr>
            <w:r>
              <w:rPr>
                <w:rFonts w:eastAsia="MS Mincho"/>
              </w:rPr>
              <w:t>Sol</w:t>
            </w:r>
            <w:r>
              <w:rPr>
                <w:rFonts w:eastAsia="MS Mincho"/>
                <w:lang w:val="en-US"/>
              </w:rPr>
              <w:t> #5</w:t>
            </w:r>
          </w:p>
        </w:tc>
        <w:tc>
          <w:tcPr>
            <w:tcW w:w="790" w:type="dxa"/>
            <w:vAlign w:val="center"/>
          </w:tcPr>
          <w:p w14:paraId="6D72E177" w14:textId="77777777" w:rsidR="00EB47ED" w:rsidRDefault="00EB47ED">
            <w:pPr>
              <w:jc w:val="center"/>
              <w:rPr>
                <w:rFonts w:ascii="Arial" w:eastAsia="MS Mincho" w:hAnsi="Arial" w:cs="Arial"/>
              </w:rPr>
            </w:pPr>
          </w:p>
        </w:tc>
        <w:tc>
          <w:tcPr>
            <w:tcW w:w="790" w:type="dxa"/>
            <w:vAlign w:val="center"/>
          </w:tcPr>
          <w:p w14:paraId="6B408C96" w14:textId="77777777" w:rsidR="00EB47ED" w:rsidRPr="00DE0D54" w:rsidRDefault="00EB47ED">
            <w:pPr>
              <w:jc w:val="center"/>
              <w:rPr>
                <w:rFonts w:ascii="Arial" w:eastAsia="MS Mincho" w:hAnsi="Arial" w:cs="Arial"/>
              </w:rPr>
            </w:pPr>
            <w:r>
              <w:rPr>
                <w:rFonts w:ascii="Arial" w:eastAsia="MS Mincho" w:hAnsi="Arial" w:cs="Arial"/>
              </w:rPr>
              <w:t>X</w:t>
            </w:r>
          </w:p>
        </w:tc>
        <w:tc>
          <w:tcPr>
            <w:tcW w:w="790" w:type="dxa"/>
          </w:tcPr>
          <w:p w14:paraId="265E4829" w14:textId="77777777" w:rsidR="00EB47ED" w:rsidRPr="00DE0D54" w:rsidRDefault="00EB47ED">
            <w:pPr>
              <w:jc w:val="center"/>
              <w:rPr>
                <w:rFonts w:ascii="Arial" w:eastAsia="MS Mincho" w:hAnsi="Arial" w:cs="Arial"/>
              </w:rPr>
            </w:pPr>
          </w:p>
        </w:tc>
        <w:tc>
          <w:tcPr>
            <w:tcW w:w="790" w:type="dxa"/>
          </w:tcPr>
          <w:p w14:paraId="0A031581" w14:textId="77777777" w:rsidR="00EB47ED" w:rsidRPr="00DE0D54" w:rsidRDefault="00EB47ED">
            <w:pPr>
              <w:jc w:val="center"/>
              <w:rPr>
                <w:rFonts w:ascii="Arial" w:eastAsia="MS Mincho" w:hAnsi="Arial" w:cs="Arial"/>
              </w:rPr>
            </w:pPr>
            <w:r>
              <w:rPr>
                <w:rFonts w:ascii="Arial" w:eastAsia="MS Mincho" w:hAnsi="Arial" w:cs="Arial"/>
              </w:rPr>
              <w:t>X</w:t>
            </w:r>
          </w:p>
        </w:tc>
        <w:tc>
          <w:tcPr>
            <w:tcW w:w="790" w:type="dxa"/>
          </w:tcPr>
          <w:p w14:paraId="335CA9B7" w14:textId="77777777" w:rsidR="00EB47ED" w:rsidRPr="00DE0D54" w:rsidRDefault="00EB47ED">
            <w:pPr>
              <w:jc w:val="center"/>
              <w:rPr>
                <w:rFonts w:ascii="Arial" w:eastAsia="MS Mincho" w:hAnsi="Arial" w:cs="Arial"/>
              </w:rPr>
            </w:pPr>
          </w:p>
        </w:tc>
        <w:tc>
          <w:tcPr>
            <w:tcW w:w="790" w:type="dxa"/>
          </w:tcPr>
          <w:p w14:paraId="04E79FA2" w14:textId="77777777" w:rsidR="00EB47ED" w:rsidRPr="00DE0D54" w:rsidRDefault="00EB47ED">
            <w:pPr>
              <w:jc w:val="center"/>
              <w:rPr>
                <w:rFonts w:ascii="Arial" w:eastAsia="MS Mincho" w:hAnsi="Arial" w:cs="Arial"/>
              </w:rPr>
            </w:pPr>
          </w:p>
        </w:tc>
        <w:tc>
          <w:tcPr>
            <w:tcW w:w="790" w:type="dxa"/>
          </w:tcPr>
          <w:p w14:paraId="44E3CEA3" w14:textId="77777777" w:rsidR="00EB47ED" w:rsidRPr="00DE0D54" w:rsidRDefault="00EB47ED">
            <w:pPr>
              <w:jc w:val="center"/>
              <w:rPr>
                <w:rFonts w:ascii="Arial" w:eastAsia="MS Mincho" w:hAnsi="Arial" w:cs="Arial"/>
              </w:rPr>
            </w:pPr>
          </w:p>
        </w:tc>
        <w:tc>
          <w:tcPr>
            <w:tcW w:w="790" w:type="dxa"/>
            <w:vAlign w:val="center"/>
          </w:tcPr>
          <w:p w14:paraId="727B134F" w14:textId="77777777" w:rsidR="00EB47ED" w:rsidRPr="00DE0D54" w:rsidRDefault="00EB47ED">
            <w:pPr>
              <w:jc w:val="center"/>
              <w:rPr>
                <w:rFonts w:ascii="Arial" w:eastAsia="MS Mincho" w:hAnsi="Arial" w:cs="Arial"/>
              </w:rPr>
            </w:pPr>
          </w:p>
        </w:tc>
      </w:tr>
      <w:tr w:rsidR="00EB47ED" w:rsidRPr="00DE0D54" w14:paraId="343261EE" w14:textId="77777777">
        <w:trPr>
          <w:jc w:val="center"/>
        </w:trPr>
        <w:tc>
          <w:tcPr>
            <w:tcW w:w="918" w:type="dxa"/>
          </w:tcPr>
          <w:p w14:paraId="10A1ED15" w14:textId="77777777" w:rsidR="00EB47ED" w:rsidRDefault="00EB47ED">
            <w:pPr>
              <w:rPr>
                <w:rFonts w:eastAsia="MS Mincho"/>
              </w:rPr>
            </w:pPr>
            <w:r>
              <w:rPr>
                <w:rFonts w:eastAsia="MS Mincho"/>
              </w:rPr>
              <w:t>Sol</w:t>
            </w:r>
            <w:r>
              <w:rPr>
                <w:rFonts w:eastAsia="MS Mincho"/>
                <w:lang w:val="en-US"/>
              </w:rPr>
              <w:t> #6</w:t>
            </w:r>
          </w:p>
        </w:tc>
        <w:tc>
          <w:tcPr>
            <w:tcW w:w="790" w:type="dxa"/>
            <w:vAlign w:val="center"/>
          </w:tcPr>
          <w:p w14:paraId="2F110297" w14:textId="77777777" w:rsidR="00EB47ED" w:rsidRDefault="00EB47ED">
            <w:pPr>
              <w:jc w:val="center"/>
              <w:rPr>
                <w:rFonts w:ascii="Arial" w:eastAsia="MS Mincho" w:hAnsi="Arial" w:cs="Arial"/>
              </w:rPr>
            </w:pPr>
          </w:p>
        </w:tc>
        <w:tc>
          <w:tcPr>
            <w:tcW w:w="790" w:type="dxa"/>
            <w:vAlign w:val="center"/>
          </w:tcPr>
          <w:p w14:paraId="3A9D2B08" w14:textId="77777777" w:rsidR="00EB47ED" w:rsidRDefault="00EB47ED">
            <w:pPr>
              <w:jc w:val="center"/>
              <w:rPr>
                <w:rFonts w:ascii="Arial" w:eastAsia="MS Mincho" w:hAnsi="Arial" w:cs="Arial"/>
              </w:rPr>
            </w:pPr>
            <w:r>
              <w:rPr>
                <w:rFonts w:ascii="Arial" w:eastAsia="MS Mincho" w:hAnsi="Arial" w:cs="Arial"/>
              </w:rPr>
              <w:t>X</w:t>
            </w:r>
          </w:p>
        </w:tc>
        <w:tc>
          <w:tcPr>
            <w:tcW w:w="790" w:type="dxa"/>
          </w:tcPr>
          <w:p w14:paraId="3A889305" w14:textId="77777777" w:rsidR="00EB47ED" w:rsidRPr="00DE0D54" w:rsidRDefault="00EB47ED">
            <w:pPr>
              <w:jc w:val="center"/>
              <w:rPr>
                <w:rFonts w:ascii="Arial" w:eastAsia="MS Mincho" w:hAnsi="Arial" w:cs="Arial"/>
              </w:rPr>
            </w:pPr>
          </w:p>
        </w:tc>
        <w:tc>
          <w:tcPr>
            <w:tcW w:w="790" w:type="dxa"/>
          </w:tcPr>
          <w:p w14:paraId="247CFABD" w14:textId="77777777" w:rsidR="00EB47ED" w:rsidRDefault="00EB47ED">
            <w:pPr>
              <w:jc w:val="center"/>
              <w:rPr>
                <w:rFonts w:ascii="Arial" w:eastAsia="MS Mincho" w:hAnsi="Arial" w:cs="Arial"/>
              </w:rPr>
            </w:pPr>
          </w:p>
        </w:tc>
        <w:tc>
          <w:tcPr>
            <w:tcW w:w="790" w:type="dxa"/>
          </w:tcPr>
          <w:p w14:paraId="69ABE8EB" w14:textId="77777777" w:rsidR="00EB47ED" w:rsidRPr="00DE0D54" w:rsidRDefault="00EB47ED">
            <w:pPr>
              <w:jc w:val="center"/>
              <w:rPr>
                <w:rFonts w:ascii="Arial" w:eastAsia="MS Mincho" w:hAnsi="Arial" w:cs="Arial"/>
              </w:rPr>
            </w:pPr>
          </w:p>
        </w:tc>
        <w:tc>
          <w:tcPr>
            <w:tcW w:w="790" w:type="dxa"/>
          </w:tcPr>
          <w:p w14:paraId="03136B6C" w14:textId="77777777" w:rsidR="00EB47ED" w:rsidRPr="00DE0D54" w:rsidRDefault="00EB47ED">
            <w:pPr>
              <w:jc w:val="center"/>
              <w:rPr>
                <w:rFonts w:ascii="Arial" w:eastAsia="MS Mincho" w:hAnsi="Arial" w:cs="Arial"/>
              </w:rPr>
            </w:pPr>
          </w:p>
        </w:tc>
        <w:tc>
          <w:tcPr>
            <w:tcW w:w="790" w:type="dxa"/>
          </w:tcPr>
          <w:p w14:paraId="1B0CBEDE" w14:textId="77777777" w:rsidR="00EB47ED" w:rsidRPr="00DE0D54" w:rsidRDefault="00EB47ED">
            <w:pPr>
              <w:jc w:val="center"/>
              <w:rPr>
                <w:rFonts w:ascii="Arial" w:eastAsia="MS Mincho" w:hAnsi="Arial" w:cs="Arial"/>
              </w:rPr>
            </w:pPr>
          </w:p>
        </w:tc>
        <w:tc>
          <w:tcPr>
            <w:tcW w:w="790" w:type="dxa"/>
            <w:vAlign w:val="center"/>
          </w:tcPr>
          <w:p w14:paraId="5302F9B4" w14:textId="77777777" w:rsidR="00EB47ED" w:rsidRPr="00DE0D54" w:rsidRDefault="00EB47ED">
            <w:pPr>
              <w:jc w:val="center"/>
              <w:rPr>
                <w:rFonts w:ascii="Arial" w:eastAsia="MS Mincho" w:hAnsi="Arial" w:cs="Arial"/>
              </w:rPr>
            </w:pPr>
          </w:p>
        </w:tc>
      </w:tr>
      <w:tr w:rsidR="00EB47ED" w:rsidRPr="00DE0D54" w14:paraId="15A72D25" w14:textId="77777777">
        <w:trPr>
          <w:jc w:val="center"/>
        </w:trPr>
        <w:tc>
          <w:tcPr>
            <w:tcW w:w="918" w:type="dxa"/>
          </w:tcPr>
          <w:p w14:paraId="0BE3C4C0" w14:textId="77777777" w:rsidR="00EB47ED" w:rsidRDefault="00EB47ED">
            <w:pPr>
              <w:rPr>
                <w:rFonts w:eastAsia="MS Mincho"/>
              </w:rPr>
            </w:pPr>
            <w:r>
              <w:rPr>
                <w:rFonts w:eastAsia="MS Mincho"/>
              </w:rPr>
              <w:t>Sol #7</w:t>
            </w:r>
          </w:p>
        </w:tc>
        <w:tc>
          <w:tcPr>
            <w:tcW w:w="790" w:type="dxa"/>
            <w:vAlign w:val="center"/>
          </w:tcPr>
          <w:p w14:paraId="3BFFB2B2" w14:textId="77777777" w:rsidR="00EB47ED" w:rsidRDefault="00EB47ED">
            <w:pPr>
              <w:jc w:val="center"/>
              <w:rPr>
                <w:rFonts w:ascii="Arial" w:eastAsia="MS Mincho" w:hAnsi="Arial" w:cs="Arial"/>
              </w:rPr>
            </w:pPr>
          </w:p>
        </w:tc>
        <w:tc>
          <w:tcPr>
            <w:tcW w:w="790" w:type="dxa"/>
            <w:vAlign w:val="center"/>
          </w:tcPr>
          <w:p w14:paraId="5B77324D" w14:textId="77777777" w:rsidR="00EB47ED" w:rsidRDefault="00EB47ED">
            <w:pPr>
              <w:jc w:val="center"/>
              <w:rPr>
                <w:rFonts w:ascii="Arial" w:eastAsia="MS Mincho" w:hAnsi="Arial" w:cs="Arial"/>
              </w:rPr>
            </w:pPr>
          </w:p>
        </w:tc>
        <w:tc>
          <w:tcPr>
            <w:tcW w:w="790" w:type="dxa"/>
          </w:tcPr>
          <w:p w14:paraId="06D1936F" w14:textId="77777777" w:rsidR="00EB47ED" w:rsidRPr="00DE0D54" w:rsidRDefault="00EB47ED">
            <w:pPr>
              <w:jc w:val="center"/>
              <w:rPr>
                <w:rFonts w:ascii="Arial" w:eastAsia="MS Mincho" w:hAnsi="Arial" w:cs="Arial"/>
              </w:rPr>
            </w:pPr>
          </w:p>
        </w:tc>
        <w:tc>
          <w:tcPr>
            <w:tcW w:w="790" w:type="dxa"/>
          </w:tcPr>
          <w:p w14:paraId="3111CC89" w14:textId="77777777" w:rsidR="00EB47ED" w:rsidRDefault="00EB47ED">
            <w:pPr>
              <w:jc w:val="center"/>
              <w:rPr>
                <w:rFonts w:ascii="Arial" w:eastAsia="MS Mincho" w:hAnsi="Arial" w:cs="Arial"/>
              </w:rPr>
            </w:pPr>
          </w:p>
        </w:tc>
        <w:tc>
          <w:tcPr>
            <w:tcW w:w="790" w:type="dxa"/>
          </w:tcPr>
          <w:p w14:paraId="12E07AFD" w14:textId="77777777" w:rsidR="00EB47ED" w:rsidRPr="00DE0D54" w:rsidRDefault="00EB47ED">
            <w:pPr>
              <w:jc w:val="center"/>
              <w:rPr>
                <w:rFonts w:ascii="Arial" w:eastAsia="MS Mincho" w:hAnsi="Arial" w:cs="Arial"/>
              </w:rPr>
            </w:pPr>
          </w:p>
        </w:tc>
        <w:tc>
          <w:tcPr>
            <w:tcW w:w="790" w:type="dxa"/>
          </w:tcPr>
          <w:p w14:paraId="48DAFFDF" w14:textId="77777777" w:rsidR="00EB47ED" w:rsidRPr="00DE0D54" w:rsidRDefault="00EB47ED">
            <w:pPr>
              <w:jc w:val="center"/>
              <w:rPr>
                <w:rFonts w:ascii="Arial" w:eastAsia="MS Mincho" w:hAnsi="Arial" w:cs="Arial"/>
              </w:rPr>
            </w:pPr>
          </w:p>
        </w:tc>
        <w:tc>
          <w:tcPr>
            <w:tcW w:w="790" w:type="dxa"/>
          </w:tcPr>
          <w:p w14:paraId="1496DE30" w14:textId="77777777" w:rsidR="00EB47ED" w:rsidRPr="00DE0D54" w:rsidRDefault="00EB47ED">
            <w:pPr>
              <w:jc w:val="center"/>
              <w:rPr>
                <w:rFonts w:ascii="Arial" w:eastAsia="MS Mincho" w:hAnsi="Arial" w:cs="Arial"/>
              </w:rPr>
            </w:pPr>
            <w:r>
              <w:rPr>
                <w:rFonts w:ascii="Arial" w:eastAsia="MS Mincho" w:hAnsi="Arial" w:cs="Arial"/>
              </w:rPr>
              <w:t>X</w:t>
            </w:r>
          </w:p>
        </w:tc>
        <w:tc>
          <w:tcPr>
            <w:tcW w:w="790" w:type="dxa"/>
            <w:vAlign w:val="center"/>
          </w:tcPr>
          <w:p w14:paraId="7AD6988C" w14:textId="77777777" w:rsidR="00EB47ED" w:rsidRPr="00DE0D54" w:rsidRDefault="00EB47ED">
            <w:pPr>
              <w:jc w:val="center"/>
              <w:rPr>
                <w:rFonts w:ascii="Arial" w:eastAsia="MS Mincho" w:hAnsi="Arial" w:cs="Arial"/>
              </w:rPr>
            </w:pPr>
          </w:p>
        </w:tc>
      </w:tr>
      <w:tr w:rsidR="00EB47ED" w:rsidRPr="00DE0D54" w14:paraId="7F84A010" w14:textId="77777777">
        <w:trPr>
          <w:jc w:val="center"/>
        </w:trPr>
        <w:tc>
          <w:tcPr>
            <w:tcW w:w="918" w:type="dxa"/>
          </w:tcPr>
          <w:p w14:paraId="497BA8B3" w14:textId="77777777" w:rsidR="00EB47ED" w:rsidRDefault="00EB47ED">
            <w:pPr>
              <w:rPr>
                <w:rFonts w:eastAsia="MS Mincho"/>
              </w:rPr>
            </w:pPr>
            <w:r>
              <w:rPr>
                <w:rFonts w:eastAsia="MS Mincho"/>
              </w:rPr>
              <w:t>Sol #8</w:t>
            </w:r>
          </w:p>
        </w:tc>
        <w:tc>
          <w:tcPr>
            <w:tcW w:w="790" w:type="dxa"/>
            <w:vAlign w:val="center"/>
          </w:tcPr>
          <w:p w14:paraId="2803C713" w14:textId="77777777" w:rsidR="00EB47ED" w:rsidRDefault="00EB47ED">
            <w:pPr>
              <w:jc w:val="center"/>
              <w:rPr>
                <w:rFonts w:ascii="Arial" w:eastAsia="MS Mincho" w:hAnsi="Arial" w:cs="Arial"/>
              </w:rPr>
            </w:pPr>
          </w:p>
        </w:tc>
        <w:tc>
          <w:tcPr>
            <w:tcW w:w="790" w:type="dxa"/>
            <w:vAlign w:val="center"/>
          </w:tcPr>
          <w:p w14:paraId="33F8FAE5" w14:textId="77777777" w:rsidR="00EB47ED" w:rsidRDefault="00EB47ED">
            <w:pPr>
              <w:jc w:val="center"/>
              <w:rPr>
                <w:rFonts w:ascii="Arial" w:eastAsia="MS Mincho" w:hAnsi="Arial" w:cs="Arial"/>
              </w:rPr>
            </w:pPr>
            <w:r>
              <w:rPr>
                <w:rFonts w:ascii="Arial" w:eastAsia="MS Mincho" w:hAnsi="Arial" w:cs="Arial"/>
              </w:rPr>
              <w:t>X</w:t>
            </w:r>
          </w:p>
        </w:tc>
        <w:tc>
          <w:tcPr>
            <w:tcW w:w="790" w:type="dxa"/>
          </w:tcPr>
          <w:p w14:paraId="71BDF89B" w14:textId="77777777" w:rsidR="00EB47ED" w:rsidRPr="00DE0D54" w:rsidRDefault="00EB47ED">
            <w:pPr>
              <w:jc w:val="center"/>
              <w:rPr>
                <w:rFonts w:ascii="Arial" w:eastAsia="MS Mincho" w:hAnsi="Arial" w:cs="Arial"/>
              </w:rPr>
            </w:pPr>
          </w:p>
        </w:tc>
        <w:tc>
          <w:tcPr>
            <w:tcW w:w="790" w:type="dxa"/>
          </w:tcPr>
          <w:p w14:paraId="1FF75536" w14:textId="77777777" w:rsidR="00EB47ED" w:rsidRDefault="00EB47ED">
            <w:pPr>
              <w:jc w:val="center"/>
              <w:rPr>
                <w:rFonts w:ascii="Arial" w:eastAsia="MS Mincho" w:hAnsi="Arial" w:cs="Arial"/>
              </w:rPr>
            </w:pPr>
          </w:p>
        </w:tc>
        <w:tc>
          <w:tcPr>
            <w:tcW w:w="790" w:type="dxa"/>
          </w:tcPr>
          <w:p w14:paraId="6E8CB8AE" w14:textId="77777777" w:rsidR="00EB47ED" w:rsidRPr="00DE0D54" w:rsidRDefault="00EB47ED">
            <w:pPr>
              <w:jc w:val="center"/>
              <w:rPr>
                <w:rFonts w:ascii="Arial" w:eastAsia="MS Mincho" w:hAnsi="Arial" w:cs="Arial"/>
              </w:rPr>
            </w:pPr>
          </w:p>
        </w:tc>
        <w:tc>
          <w:tcPr>
            <w:tcW w:w="790" w:type="dxa"/>
          </w:tcPr>
          <w:p w14:paraId="2795D0AA" w14:textId="77777777" w:rsidR="00EB47ED" w:rsidRPr="00DE0D54" w:rsidRDefault="00EB47ED">
            <w:pPr>
              <w:jc w:val="center"/>
              <w:rPr>
                <w:rFonts w:ascii="Arial" w:eastAsia="MS Mincho" w:hAnsi="Arial" w:cs="Arial"/>
              </w:rPr>
            </w:pPr>
          </w:p>
        </w:tc>
        <w:tc>
          <w:tcPr>
            <w:tcW w:w="790" w:type="dxa"/>
          </w:tcPr>
          <w:p w14:paraId="3972E180" w14:textId="77777777" w:rsidR="00EB47ED" w:rsidRPr="00DE0D54" w:rsidRDefault="00EB47ED">
            <w:pPr>
              <w:jc w:val="center"/>
              <w:rPr>
                <w:rFonts w:ascii="Arial" w:eastAsia="MS Mincho" w:hAnsi="Arial" w:cs="Arial"/>
              </w:rPr>
            </w:pPr>
          </w:p>
        </w:tc>
        <w:tc>
          <w:tcPr>
            <w:tcW w:w="790" w:type="dxa"/>
            <w:vAlign w:val="center"/>
          </w:tcPr>
          <w:p w14:paraId="0741B9E1" w14:textId="77777777" w:rsidR="00EB47ED" w:rsidRPr="00DE0D54" w:rsidRDefault="00EB47ED">
            <w:pPr>
              <w:jc w:val="center"/>
              <w:rPr>
                <w:rFonts w:ascii="Arial" w:eastAsia="MS Mincho" w:hAnsi="Arial" w:cs="Arial"/>
              </w:rPr>
            </w:pPr>
          </w:p>
        </w:tc>
      </w:tr>
      <w:tr w:rsidR="00EB47ED" w:rsidRPr="00DE0D54" w14:paraId="0DEB582B" w14:textId="77777777">
        <w:trPr>
          <w:jc w:val="center"/>
        </w:trPr>
        <w:tc>
          <w:tcPr>
            <w:tcW w:w="918" w:type="dxa"/>
          </w:tcPr>
          <w:p w14:paraId="1DFD6FEA" w14:textId="77777777" w:rsidR="00EB47ED" w:rsidRDefault="00EB47ED">
            <w:pPr>
              <w:rPr>
                <w:rFonts w:eastAsia="MS Mincho"/>
              </w:rPr>
            </w:pPr>
            <w:r>
              <w:rPr>
                <w:rFonts w:eastAsia="MS Mincho"/>
              </w:rPr>
              <w:t>Sol #9</w:t>
            </w:r>
          </w:p>
        </w:tc>
        <w:tc>
          <w:tcPr>
            <w:tcW w:w="790" w:type="dxa"/>
            <w:vAlign w:val="center"/>
          </w:tcPr>
          <w:p w14:paraId="1EBB1F47" w14:textId="77777777" w:rsidR="00EB47ED" w:rsidRDefault="00EB47ED">
            <w:pPr>
              <w:jc w:val="center"/>
              <w:rPr>
                <w:rFonts w:ascii="Arial" w:eastAsia="MS Mincho" w:hAnsi="Arial" w:cs="Arial"/>
              </w:rPr>
            </w:pPr>
          </w:p>
        </w:tc>
        <w:tc>
          <w:tcPr>
            <w:tcW w:w="790" w:type="dxa"/>
            <w:vAlign w:val="center"/>
          </w:tcPr>
          <w:p w14:paraId="0BABB446" w14:textId="77777777" w:rsidR="00EB47ED" w:rsidRDefault="00EB47ED">
            <w:pPr>
              <w:jc w:val="center"/>
              <w:rPr>
                <w:rFonts w:ascii="Arial" w:eastAsia="MS Mincho" w:hAnsi="Arial" w:cs="Arial"/>
              </w:rPr>
            </w:pPr>
            <w:r>
              <w:rPr>
                <w:rFonts w:ascii="Arial" w:eastAsia="MS Mincho" w:hAnsi="Arial" w:cs="Arial"/>
              </w:rPr>
              <w:t>X</w:t>
            </w:r>
          </w:p>
        </w:tc>
        <w:tc>
          <w:tcPr>
            <w:tcW w:w="790" w:type="dxa"/>
          </w:tcPr>
          <w:p w14:paraId="552F8DDC" w14:textId="77777777" w:rsidR="00EB47ED" w:rsidRPr="00DE0D54" w:rsidRDefault="00EB47ED">
            <w:pPr>
              <w:jc w:val="center"/>
              <w:rPr>
                <w:rFonts w:ascii="Arial" w:eastAsia="MS Mincho" w:hAnsi="Arial" w:cs="Arial"/>
              </w:rPr>
            </w:pPr>
          </w:p>
        </w:tc>
        <w:tc>
          <w:tcPr>
            <w:tcW w:w="790" w:type="dxa"/>
          </w:tcPr>
          <w:p w14:paraId="1C62261D" w14:textId="77777777" w:rsidR="00EB47ED" w:rsidRDefault="00EB47ED">
            <w:pPr>
              <w:jc w:val="center"/>
              <w:rPr>
                <w:rFonts w:ascii="Arial" w:eastAsia="MS Mincho" w:hAnsi="Arial" w:cs="Arial"/>
              </w:rPr>
            </w:pPr>
          </w:p>
        </w:tc>
        <w:tc>
          <w:tcPr>
            <w:tcW w:w="790" w:type="dxa"/>
          </w:tcPr>
          <w:p w14:paraId="7C5CDD4E" w14:textId="77777777" w:rsidR="00EB47ED" w:rsidRPr="00DE0D54" w:rsidRDefault="00EB47ED">
            <w:pPr>
              <w:jc w:val="center"/>
              <w:rPr>
                <w:rFonts w:ascii="Arial" w:eastAsia="MS Mincho" w:hAnsi="Arial" w:cs="Arial"/>
              </w:rPr>
            </w:pPr>
          </w:p>
        </w:tc>
        <w:tc>
          <w:tcPr>
            <w:tcW w:w="790" w:type="dxa"/>
          </w:tcPr>
          <w:p w14:paraId="11A2F113" w14:textId="77777777" w:rsidR="00EB47ED" w:rsidRPr="00DE0D54" w:rsidRDefault="00EB47ED">
            <w:pPr>
              <w:jc w:val="center"/>
              <w:rPr>
                <w:rFonts w:ascii="Arial" w:eastAsia="MS Mincho" w:hAnsi="Arial" w:cs="Arial"/>
              </w:rPr>
            </w:pPr>
          </w:p>
        </w:tc>
        <w:tc>
          <w:tcPr>
            <w:tcW w:w="790" w:type="dxa"/>
          </w:tcPr>
          <w:p w14:paraId="33072392" w14:textId="77777777" w:rsidR="00EB47ED" w:rsidRPr="00DE0D54" w:rsidRDefault="00EB47ED">
            <w:pPr>
              <w:jc w:val="center"/>
              <w:rPr>
                <w:rFonts w:ascii="Arial" w:eastAsia="MS Mincho" w:hAnsi="Arial" w:cs="Arial"/>
              </w:rPr>
            </w:pPr>
          </w:p>
        </w:tc>
        <w:tc>
          <w:tcPr>
            <w:tcW w:w="790" w:type="dxa"/>
            <w:vAlign w:val="center"/>
          </w:tcPr>
          <w:p w14:paraId="33EC5E53" w14:textId="77777777" w:rsidR="00EB47ED" w:rsidRPr="00DE0D54" w:rsidRDefault="00EB47ED">
            <w:pPr>
              <w:jc w:val="center"/>
              <w:rPr>
                <w:rFonts w:ascii="Arial" w:eastAsia="MS Mincho" w:hAnsi="Arial" w:cs="Arial"/>
              </w:rPr>
            </w:pPr>
          </w:p>
        </w:tc>
      </w:tr>
      <w:tr w:rsidR="00EB47ED" w:rsidRPr="00DE0D54" w14:paraId="6C89C410" w14:textId="77777777">
        <w:trPr>
          <w:jc w:val="center"/>
        </w:trPr>
        <w:tc>
          <w:tcPr>
            <w:tcW w:w="918" w:type="dxa"/>
          </w:tcPr>
          <w:p w14:paraId="18A21E13" w14:textId="77777777" w:rsidR="00EB47ED" w:rsidRDefault="00EB47ED">
            <w:pPr>
              <w:rPr>
                <w:rFonts w:eastAsia="MS Mincho"/>
              </w:rPr>
            </w:pPr>
            <w:r>
              <w:rPr>
                <w:rFonts w:eastAsia="MS Mincho"/>
              </w:rPr>
              <w:t>Sol #10</w:t>
            </w:r>
          </w:p>
        </w:tc>
        <w:tc>
          <w:tcPr>
            <w:tcW w:w="790" w:type="dxa"/>
            <w:vAlign w:val="center"/>
          </w:tcPr>
          <w:p w14:paraId="1E687813" w14:textId="77777777" w:rsidR="00EB47ED" w:rsidRDefault="00EB47ED">
            <w:pPr>
              <w:jc w:val="center"/>
              <w:rPr>
                <w:rFonts w:ascii="Arial" w:eastAsia="MS Mincho" w:hAnsi="Arial" w:cs="Arial"/>
              </w:rPr>
            </w:pPr>
          </w:p>
        </w:tc>
        <w:tc>
          <w:tcPr>
            <w:tcW w:w="790" w:type="dxa"/>
            <w:vAlign w:val="center"/>
          </w:tcPr>
          <w:p w14:paraId="28D33B15" w14:textId="77777777" w:rsidR="00EB47ED" w:rsidRDefault="00EB47ED">
            <w:pPr>
              <w:jc w:val="center"/>
              <w:rPr>
                <w:rFonts w:ascii="Arial" w:eastAsia="MS Mincho" w:hAnsi="Arial" w:cs="Arial"/>
              </w:rPr>
            </w:pPr>
          </w:p>
        </w:tc>
        <w:tc>
          <w:tcPr>
            <w:tcW w:w="790" w:type="dxa"/>
          </w:tcPr>
          <w:p w14:paraId="4A8E67B9" w14:textId="77777777" w:rsidR="00EB47ED" w:rsidRPr="00DE0D54" w:rsidRDefault="00EB47ED">
            <w:pPr>
              <w:jc w:val="center"/>
              <w:rPr>
                <w:rFonts w:ascii="Arial" w:eastAsia="MS Mincho" w:hAnsi="Arial" w:cs="Arial"/>
              </w:rPr>
            </w:pPr>
            <w:r>
              <w:rPr>
                <w:rFonts w:ascii="Arial" w:eastAsia="MS Mincho" w:hAnsi="Arial" w:cs="Arial"/>
              </w:rPr>
              <w:t>X</w:t>
            </w:r>
          </w:p>
        </w:tc>
        <w:tc>
          <w:tcPr>
            <w:tcW w:w="790" w:type="dxa"/>
          </w:tcPr>
          <w:p w14:paraId="542E0EE7" w14:textId="77777777" w:rsidR="00EB47ED" w:rsidRDefault="00EB47ED">
            <w:pPr>
              <w:jc w:val="center"/>
              <w:rPr>
                <w:rFonts w:ascii="Arial" w:eastAsia="MS Mincho" w:hAnsi="Arial" w:cs="Arial"/>
              </w:rPr>
            </w:pPr>
          </w:p>
        </w:tc>
        <w:tc>
          <w:tcPr>
            <w:tcW w:w="790" w:type="dxa"/>
          </w:tcPr>
          <w:p w14:paraId="05FEA6F0" w14:textId="77777777" w:rsidR="00EB47ED" w:rsidRPr="00DE0D54" w:rsidRDefault="00EB47ED">
            <w:pPr>
              <w:jc w:val="center"/>
              <w:rPr>
                <w:rFonts w:ascii="Arial" w:eastAsia="MS Mincho" w:hAnsi="Arial" w:cs="Arial"/>
              </w:rPr>
            </w:pPr>
          </w:p>
        </w:tc>
        <w:tc>
          <w:tcPr>
            <w:tcW w:w="790" w:type="dxa"/>
          </w:tcPr>
          <w:p w14:paraId="1556F1B3" w14:textId="77777777" w:rsidR="00EB47ED" w:rsidRPr="00DE0D54" w:rsidRDefault="00EB47ED">
            <w:pPr>
              <w:jc w:val="center"/>
              <w:rPr>
                <w:rFonts w:ascii="Arial" w:eastAsia="MS Mincho" w:hAnsi="Arial" w:cs="Arial"/>
              </w:rPr>
            </w:pPr>
          </w:p>
        </w:tc>
        <w:tc>
          <w:tcPr>
            <w:tcW w:w="790" w:type="dxa"/>
          </w:tcPr>
          <w:p w14:paraId="43830F75" w14:textId="77777777" w:rsidR="00EB47ED" w:rsidRPr="00DE0D54" w:rsidRDefault="00EB47ED">
            <w:pPr>
              <w:jc w:val="center"/>
              <w:rPr>
                <w:rFonts w:ascii="Arial" w:eastAsia="MS Mincho" w:hAnsi="Arial" w:cs="Arial"/>
              </w:rPr>
            </w:pPr>
          </w:p>
        </w:tc>
        <w:tc>
          <w:tcPr>
            <w:tcW w:w="790" w:type="dxa"/>
            <w:vAlign w:val="center"/>
          </w:tcPr>
          <w:p w14:paraId="15F4D486" w14:textId="77777777" w:rsidR="00EB47ED" w:rsidRPr="00DE0D54" w:rsidRDefault="00EB47ED">
            <w:pPr>
              <w:jc w:val="center"/>
              <w:rPr>
                <w:rFonts w:ascii="Arial" w:eastAsia="MS Mincho" w:hAnsi="Arial" w:cs="Arial"/>
              </w:rPr>
            </w:pPr>
          </w:p>
        </w:tc>
      </w:tr>
      <w:tr w:rsidR="00EB47ED" w:rsidRPr="00DE0D54" w14:paraId="6FD1EB18" w14:textId="77777777">
        <w:trPr>
          <w:jc w:val="center"/>
        </w:trPr>
        <w:tc>
          <w:tcPr>
            <w:tcW w:w="918" w:type="dxa"/>
          </w:tcPr>
          <w:p w14:paraId="7C337A2B" w14:textId="77777777" w:rsidR="00EB47ED" w:rsidRDefault="00EB47ED">
            <w:pPr>
              <w:rPr>
                <w:rFonts w:eastAsia="MS Mincho"/>
              </w:rPr>
            </w:pPr>
            <w:r>
              <w:rPr>
                <w:rFonts w:eastAsia="MS Mincho"/>
              </w:rPr>
              <w:t>Sol #11</w:t>
            </w:r>
          </w:p>
        </w:tc>
        <w:tc>
          <w:tcPr>
            <w:tcW w:w="790" w:type="dxa"/>
            <w:vAlign w:val="center"/>
          </w:tcPr>
          <w:p w14:paraId="5DE2B43D" w14:textId="77777777" w:rsidR="00EB47ED" w:rsidRDefault="00EB47ED">
            <w:pPr>
              <w:jc w:val="center"/>
              <w:rPr>
                <w:rFonts w:ascii="Arial" w:eastAsia="MS Mincho" w:hAnsi="Arial" w:cs="Arial"/>
              </w:rPr>
            </w:pPr>
          </w:p>
        </w:tc>
        <w:tc>
          <w:tcPr>
            <w:tcW w:w="790" w:type="dxa"/>
            <w:vAlign w:val="center"/>
          </w:tcPr>
          <w:p w14:paraId="5D29624C" w14:textId="77777777" w:rsidR="00EB47ED" w:rsidRDefault="00EB47ED">
            <w:pPr>
              <w:jc w:val="center"/>
              <w:rPr>
                <w:rFonts w:ascii="Arial" w:eastAsia="MS Mincho" w:hAnsi="Arial" w:cs="Arial"/>
              </w:rPr>
            </w:pPr>
          </w:p>
        </w:tc>
        <w:tc>
          <w:tcPr>
            <w:tcW w:w="790" w:type="dxa"/>
          </w:tcPr>
          <w:p w14:paraId="17ACEB28" w14:textId="77777777" w:rsidR="00EB47ED" w:rsidRDefault="00EB47ED">
            <w:pPr>
              <w:jc w:val="center"/>
              <w:rPr>
                <w:rFonts w:ascii="Arial" w:eastAsia="MS Mincho" w:hAnsi="Arial" w:cs="Arial"/>
              </w:rPr>
            </w:pPr>
          </w:p>
        </w:tc>
        <w:tc>
          <w:tcPr>
            <w:tcW w:w="790" w:type="dxa"/>
          </w:tcPr>
          <w:p w14:paraId="5FC6266F" w14:textId="77777777" w:rsidR="00EB47ED" w:rsidRDefault="00EB47ED">
            <w:pPr>
              <w:jc w:val="center"/>
              <w:rPr>
                <w:rFonts w:ascii="Arial" w:eastAsia="MS Mincho" w:hAnsi="Arial" w:cs="Arial"/>
              </w:rPr>
            </w:pPr>
            <w:r>
              <w:rPr>
                <w:rFonts w:ascii="Arial" w:eastAsia="MS Mincho" w:hAnsi="Arial" w:cs="Arial"/>
              </w:rPr>
              <w:t>X</w:t>
            </w:r>
          </w:p>
        </w:tc>
        <w:tc>
          <w:tcPr>
            <w:tcW w:w="790" w:type="dxa"/>
          </w:tcPr>
          <w:p w14:paraId="4FBD6669" w14:textId="77777777" w:rsidR="00EB47ED" w:rsidRPr="00DE0D54" w:rsidRDefault="00EB47ED">
            <w:pPr>
              <w:jc w:val="center"/>
              <w:rPr>
                <w:rFonts w:ascii="Arial" w:eastAsia="MS Mincho" w:hAnsi="Arial" w:cs="Arial"/>
              </w:rPr>
            </w:pPr>
          </w:p>
        </w:tc>
        <w:tc>
          <w:tcPr>
            <w:tcW w:w="790" w:type="dxa"/>
          </w:tcPr>
          <w:p w14:paraId="300EAE2D" w14:textId="77777777" w:rsidR="00EB47ED" w:rsidRPr="00DE0D54" w:rsidRDefault="00EB47ED">
            <w:pPr>
              <w:jc w:val="center"/>
              <w:rPr>
                <w:rFonts w:ascii="Arial" w:eastAsia="MS Mincho" w:hAnsi="Arial" w:cs="Arial"/>
              </w:rPr>
            </w:pPr>
          </w:p>
        </w:tc>
        <w:tc>
          <w:tcPr>
            <w:tcW w:w="790" w:type="dxa"/>
          </w:tcPr>
          <w:p w14:paraId="3E3CBAA1" w14:textId="77777777" w:rsidR="00EB47ED" w:rsidRPr="00DE0D54" w:rsidRDefault="00EB47ED">
            <w:pPr>
              <w:jc w:val="center"/>
              <w:rPr>
                <w:rFonts w:ascii="Arial" w:eastAsia="MS Mincho" w:hAnsi="Arial" w:cs="Arial"/>
              </w:rPr>
            </w:pPr>
          </w:p>
        </w:tc>
        <w:tc>
          <w:tcPr>
            <w:tcW w:w="790" w:type="dxa"/>
            <w:vAlign w:val="center"/>
          </w:tcPr>
          <w:p w14:paraId="3AD09ADD" w14:textId="77777777" w:rsidR="00EB47ED" w:rsidRPr="00DE0D54" w:rsidRDefault="00EB47ED">
            <w:pPr>
              <w:jc w:val="center"/>
              <w:rPr>
                <w:rFonts w:ascii="Arial" w:eastAsia="MS Mincho" w:hAnsi="Arial" w:cs="Arial"/>
              </w:rPr>
            </w:pPr>
          </w:p>
        </w:tc>
      </w:tr>
      <w:tr w:rsidR="00EB47ED" w:rsidRPr="00DE0D54" w14:paraId="508080B0" w14:textId="77777777">
        <w:trPr>
          <w:jc w:val="center"/>
        </w:trPr>
        <w:tc>
          <w:tcPr>
            <w:tcW w:w="918" w:type="dxa"/>
          </w:tcPr>
          <w:p w14:paraId="6334FD9D" w14:textId="77777777" w:rsidR="00EB47ED" w:rsidRDefault="00EB47ED">
            <w:pPr>
              <w:rPr>
                <w:rFonts w:eastAsia="MS Mincho"/>
              </w:rPr>
            </w:pPr>
            <w:r>
              <w:rPr>
                <w:rFonts w:eastAsia="MS Mincho"/>
              </w:rPr>
              <w:t>Sol #12</w:t>
            </w:r>
          </w:p>
        </w:tc>
        <w:tc>
          <w:tcPr>
            <w:tcW w:w="790" w:type="dxa"/>
            <w:vAlign w:val="center"/>
          </w:tcPr>
          <w:p w14:paraId="02F260A8" w14:textId="77777777" w:rsidR="00EB47ED" w:rsidRDefault="00EB47ED">
            <w:pPr>
              <w:jc w:val="center"/>
              <w:rPr>
                <w:rFonts w:ascii="Arial" w:eastAsia="MS Mincho" w:hAnsi="Arial" w:cs="Arial"/>
              </w:rPr>
            </w:pPr>
          </w:p>
        </w:tc>
        <w:tc>
          <w:tcPr>
            <w:tcW w:w="790" w:type="dxa"/>
            <w:vAlign w:val="center"/>
          </w:tcPr>
          <w:p w14:paraId="2772C0BC" w14:textId="77777777" w:rsidR="00EB47ED" w:rsidRDefault="00EB47ED">
            <w:pPr>
              <w:jc w:val="center"/>
              <w:rPr>
                <w:rFonts w:ascii="Arial" w:eastAsia="MS Mincho" w:hAnsi="Arial" w:cs="Arial"/>
              </w:rPr>
            </w:pPr>
          </w:p>
        </w:tc>
        <w:tc>
          <w:tcPr>
            <w:tcW w:w="790" w:type="dxa"/>
          </w:tcPr>
          <w:p w14:paraId="7858AC82" w14:textId="77777777" w:rsidR="00EB47ED" w:rsidRDefault="00EB47ED">
            <w:pPr>
              <w:jc w:val="center"/>
              <w:rPr>
                <w:rFonts w:ascii="Arial" w:eastAsia="MS Mincho" w:hAnsi="Arial" w:cs="Arial"/>
              </w:rPr>
            </w:pPr>
          </w:p>
        </w:tc>
        <w:tc>
          <w:tcPr>
            <w:tcW w:w="790" w:type="dxa"/>
          </w:tcPr>
          <w:p w14:paraId="7CDF019E" w14:textId="77777777" w:rsidR="00EB47ED" w:rsidRDefault="00EB47ED">
            <w:pPr>
              <w:jc w:val="center"/>
              <w:rPr>
                <w:rFonts w:ascii="Arial" w:eastAsia="MS Mincho" w:hAnsi="Arial" w:cs="Arial"/>
              </w:rPr>
            </w:pPr>
            <w:r>
              <w:rPr>
                <w:rFonts w:ascii="Arial" w:eastAsia="MS Mincho" w:hAnsi="Arial" w:cs="Arial"/>
              </w:rPr>
              <w:t>X</w:t>
            </w:r>
          </w:p>
        </w:tc>
        <w:tc>
          <w:tcPr>
            <w:tcW w:w="790" w:type="dxa"/>
          </w:tcPr>
          <w:p w14:paraId="124DF71F" w14:textId="77777777" w:rsidR="00EB47ED" w:rsidRPr="00DE0D54" w:rsidRDefault="00EB47ED">
            <w:pPr>
              <w:jc w:val="center"/>
              <w:rPr>
                <w:rFonts w:ascii="Arial" w:eastAsia="MS Mincho" w:hAnsi="Arial" w:cs="Arial"/>
              </w:rPr>
            </w:pPr>
          </w:p>
        </w:tc>
        <w:tc>
          <w:tcPr>
            <w:tcW w:w="790" w:type="dxa"/>
          </w:tcPr>
          <w:p w14:paraId="540E2951" w14:textId="77777777" w:rsidR="00EB47ED" w:rsidRPr="00DE0D54" w:rsidRDefault="00EB47ED">
            <w:pPr>
              <w:jc w:val="center"/>
              <w:rPr>
                <w:rFonts w:ascii="Arial" w:eastAsia="MS Mincho" w:hAnsi="Arial" w:cs="Arial"/>
              </w:rPr>
            </w:pPr>
          </w:p>
        </w:tc>
        <w:tc>
          <w:tcPr>
            <w:tcW w:w="790" w:type="dxa"/>
          </w:tcPr>
          <w:p w14:paraId="3E53E616" w14:textId="77777777" w:rsidR="00EB47ED" w:rsidRPr="00DE0D54" w:rsidRDefault="00EB47ED">
            <w:pPr>
              <w:jc w:val="center"/>
              <w:rPr>
                <w:rFonts w:ascii="Arial" w:eastAsia="MS Mincho" w:hAnsi="Arial" w:cs="Arial"/>
              </w:rPr>
            </w:pPr>
          </w:p>
        </w:tc>
        <w:tc>
          <w:tcPr>
            <w:tcW w:w="790" w:type="dxa"/>
            <w:vAlign w:val="center"/>
          </w:tcPr>
          <w:p w14:paraId="33AEB5C8" w14:textId="77777777" w:rsidR="00EB47ED" w:rsidRPr="00DE0D54" w:rsidRDefault="00EB47ED">
            <w:pPr>
              <w:jc w:val="center"/>
              <w:rPr>
                <w:rFonts w:ascii="Arial" w:eastAsia="MS Mincho" w:hAnsi="Arial" w:cs="Arial"/>
              </w:rPr>
            </w:pPr>
          </w:p>
        </w:tc>
      </w:tr>
      <w:tr w:rsidR="00EB47ED" w:rsidRPr="00DE0D54" w14:paraId="70906C3A" w14:textId="77777777">
        <w:trPr>
          <w:jc w:val="center"/>
        </w:trPr>
        <w:tc>
          <w:tcPr>
            <w:tcW w:w="918" w:type="dxa"/>
          </w:tcPr>
          <w:p w14:paraId="6CD5C144" w14:textId="77777777" w:rsidR="00EB47ED" w:rsidRDefault="00EB47ED">
            <w:pPr>
              <w:rPr>
                <w:rFonts w:eastAsia="MS Mincho"/>
              </w:rPr>
            </w:pPr>
            <w:r>
              <w:rPr>
                <w:rFonts w:eastAsia="MS Mincho"/>
              </w:rPr>
              <w:t>Sol #13</w:t>
            </w:r>
          </w:p>
        </w:tc>
        <w:tc>
          <w:tcPr>
            <w:tcW w:w="790" w:type="dxa"/>
            <w:vAlign w:val="center"/>
          </w:tcPr>
          <w:p w14:paraId="5F644C08" w14:textId="77777777" w:rsidR="00EB47ED" w:rsidRDefault="00EB47ED">
            <w:pPr>
              <w:jc w:val="center"/>
              <w:rPr>
                <w:rFonts w:ascii="Arial" w:eastAsia="MS Mincho" w:hAnsi="Arial" w:cs="Arial"/>
              </w:rPr>
            </w:pPr>
          </w:p>
        </w:tc>
        <w:tc>
          <w:tcPr>
            <w:tcW w:w="790" w:type="dxa"/>
            <w:vAlign w:val="center"/>
          </w:tcPr>
          <w:p w14:paraId="25C5B257" w14:textId="77777777" w:rsidR="00EB47ED" w:rsidRDefault="00EB47ED">
            <w:pPr>
              <w:jc w:val="center"/>
              <w:rPr>
                <w:rFonts w:ascii="Arial" w:eastAsia="MS Mincho" w:hAnsi="Arial" w:cs="Arial"/>
              </w:rPr>
            </w:pPr>
          </w:p>
        </w:tc>
        <w:tc>
          <w:tcPr>
            <w:tcW w:w="790" w:type="dxa"/>
          </w:tcPr>
          <w:p w14:paraId="2C576882" w14:textId="77777777" w:rsidR="00EB47ED" w:rsidRDefault="00EB47ED">
            <w:pPr>
              <w:jc w:val="center"/>
              <w:rPr>
                <w:rFonts w:ascii="Arial" w:eastAsia="MS Mincho" w:hAnsi="Arial" w:cs="Arial"/>
              </w:rPr>
            </w:pPr>
          </w:p>
        </w:tc>
        <w:tc>
          <w:tcPr>
            <w:tcW w:w="790" w:type="dxa"/>
          </w:tcPr>
          <w:p w14:paraId="3050FFD8" w14:textId="77777777" w:rsidR="00EB47ED" w:rsidRDefault="00EB47ED">
            <w:pPr>
              <w:jc w:val="center"/>
              <w:rPr>
                <w:rFonts w:ascii="Arial" w:eastAsia="MS Mincho" w:hAnsi="Arial" w:cs="Arial"/>
              </w:rPr>
            </w:pPr>
          </w:p>
        </w:tc>
        <w:tc>
          <w:tcPr>
            <w:tcW w:w="790" w:type="dxa"/>
          </w:tcPr>
          <w:p w14:paraId="2E73D949" w14:textId="77777777" w:rsidR="00EB47ED" w:rsidRPr="00DE0D54" w:rsidRDefault="00EB47ED">
            <w:pPr>
              <w:jc w:val="center"/>
              <w:rPr>
                <w:rFonts w:ascii="Arial" w:eastAsia="MS Mincho" w:hAnsi="Arial" w:cs="Arial"/>
              </w:rPr>
            </w:pPr>
            <w:r>
              <w:rPr>
                <w:rFonts w:ascii="Arial" w:eastAsia="MS Mincho" w:hAnsi="Arial" w:cs="Arial"/>
              </w:rPr>
              <w:t>X</w:t>
            </w:r>
          </w:p>
        </w:tc>
        <w:tc>
          <w:tcPr>
            <w:tcW w:w="790" w:type="dxa"/>
          </w:tcPr>
          <w:p w14:paraId="2D639ADD" w14:textId="3F339F50" w:rsidR="00EB47ED" w:rsidRPr="00DE0D54" w:rsidRDefault="00F77277">
            <w:pPr>
              <w:jc w:val="center"/>
              <w:rPr>
                <w:rFonts w:ascii="Arial" w:eastAsia="MS Mincho" w:hAnsi="Arial" w:cs="Arial"/>
              </w:rPr>
            </w:pPr>
            <w:ins w:id="18" w:author="Ericsson January r1" w:date="2026-01-28T18:32:00Z">
              <w:r>
                <w:rPr>
                  <w:rFonts w:ascii="Arial" w:eastAsia="MS Mincho" w:hAnsi="Arial" w:cs="Arial"/>
                </w:rPr>
                <w:t>X</w:t>
              </w:r>
            </w:ins>
          </w:p>
        </w:tc>
        <w:tc>
          <w:tcPr>
            <w:tcW w:w="790" w:type="dxa"/>
          </w:tcPr>
          <w:p w14:paraId="6138E5DA" w14:textId="77777777" w:rsidR="00EB47ED" w:rsidRPr="00DE0D54" w:rsidRDefault="00EB47ED">
            <w:pPr>
              <w:jc w:val="center"/>
              <w:rPr>
                <w:rFonts w:ascii="Arial" w:eastAsia="MS Mincho" w:hAnsi="Arial" w:cs="Arial"/>
              </w:rPr>
            </w:pPr>
          </w:p>
        </w:tc>
        <w:tc>
          <w:tcPr>
            <w:tcW w:w="790" w:type="dxa"/>
            <w:vAlign w:val="center"/>
          </w:tcPr>
          <w:p w14:paraId="5ED6C6AB" w14:textId="77777777" w:rsidR="00EB47ED" w:rsidRPr="00DE0D54" w:rsidRDefault="00EB47ED">
            <w:pPr>
              <w:jc w:val="center"/>
              <w:rPr>
                <w:rFonts w:ascii="Arial" w:eastAsia="MS Mincho" w:hAnsi="Arial" w:cs="Arial"/>
              </w:rPr>
            </w:pPr>
          </w:p>
        </w:tc>
      </w:tr>
      <w:tr w:rsidR="00EB47ED" w:rsidRPr="00DE0D54" w14:paraId="3ABE3EB3" w14:textId="77777777">
        <w:trPr>
          <w:jc w:val="center"/>
        </w:trPr>
        <w:tc>
          <w:tcPr>
            <w:tcW w:w="918" w:type="dxa"/>
          </w:tcPr>
          <w:p w14:paraId="6F94F2AA" w14:textId="77777777" w:rsidR="00EB47ED" w:rsidRDefault="00EB47ED">
            <w:pPr>
              <w:rPr>
                <w:rFonts w:eastAsia="MS Mincho"/>
              </w:rPr>
            </w:pPr>
            <w:r>
              <w:rPr>
                <w:rFonts w:eastAsia="MS Mincho"/>
              </w:rPr>
              <w:t>Sol #14</w:t>
            </w:r>
          </w:p>
        </w:tc>
        <w:tc>
          <w:tcPr>
            <w:tcW w:w="790" w:type="dxa"/>
            <w:vAlign w:val="center"/>
          </w:tcPr>
          <w:p w14:paraId="402E5EDE" w14:textId="77777777" w:rsidR="00EB47ED" w:rsidRDefault="00EB47ED">
            <w:pPr>
              <w:jc w:val="center"/>
              <w:rPr>
                <w:rFonts w:ascii="Arial" w:eastAsia="MS Mincho" w:hAnsi="Arial" w:cs="Arial"/>
              </w:rPr>
            </w:pPr>
          </w:p>
        </w:tc>
        <w:tc>
          <w:tcPr>
            <w:tcW w:w="790" w:type="dxa"/>
            <w:vAlign w:val="center"/>
          </w:tcPr>
          <w:p w14:paraId="4DFA2EE8" w14:textId="77777777" w:rsidR="00EB47ED" w:rsidRDefault="00EB47ED">
            <w:pPr>
              <w:jc w:val="center"/>
              <w:rPr>
                <w:rFonts w:ascii="Arial" w:eastAsia="MS Mincho" w:hAnsi="Arial" w:cs="Arial"/>
              </w:rPr>
            </w:pPr>
          </w:p>
        </w:tc>
        <w:tc>
          <w:tcPr>
            <w:tcW w:w="790" w:type="dxa"/>
          </w:tcPr>
          <w:p w14:paraId="11E66655" w14:textId="77777777" w:rsidR="00EB47ED" w:rsidRDefault="00EB47ED">
            <w:pPr>
              <w:jc w:val="center"/>
              <w:rPr>
                <w:rFonts w:ascii="Arial" w:eastAsia="MS Mincho" w:hAnsi="Arial" w:cs="Arial"/>
              </w:rPr>
            </w:pPr>
          </w:p>
        </w:tc>
        <w:tc>
          <w:tcPr>
            <w:tcW w:w="790" w:type="dxa"/>
          </w:tcPr>
          <w:p w14:paraId="4EF07B82" w14:textId="77777777" w:rsidR="00EB47ED" w:rsidRDefault="00EB47ED">
            <w:pPr>
              <w:jc w:val="center"/>
              <w:rPr>
                <w:rFonts w:ascii="Arial" w:eastAsia="MS Mincho" w:hAnsi="Arial" w:cs="Arial"/>
              </w:rPr>
            </w:pPr>
          </w:p>
        </w:tc>
        <w:tc>
          <w:tcPr>
            <w:tcW w:w="790" w:type="dxa"/>
          </w:tcPr>
          <w:p w14:paraId="7ABEFFA4" w14:textId="77777777" w:rsidR="00EB47ED" w:rsidRDefault="00EB47ED">
            <w:pPr>
              <w:jc w:val="center"/>
              <w:rPr>
                <w:rFonts w:ascii="Arial" w:eastAsia="MS Mincho" w:hAnsi="Arial" w:cs="Arial"/>
              </w:rPr>
            </w:pPr>
            <w:r>
              <w:rPr>
                <w:rFonts w:ascii="Arial" w:eastAsia="MS Mincho" w:hAnsi="Arial" w:cs="Arial"/>
              </w:rPr>
              <w:t>X</w:t>
            </w:r>
          </w:p>
        </w:tc>
        <w:tc>
          <w:tcPr>
            <w:tcW w:w="790" w:type="dxa"/>
          </w:tcPr>
          <w:p w14:paraId="0C62397B" w14:textId="77777777" w:rsidR="00EB47ED" w:rsidRPr="00DE0D54" w:rsidRDefault="00EB47ED">
            <w:pPr>
              <w:jc w:val="center"/>
              <w:rPr>
                <w:rFonts w:ascii="Arial" w:eastAsia="MS Mincho" w:hAnsi="Arial" w:cs="Arial"/>
              </w:rPr>
            </w:pPr>
            <w:r>
              <w:rPr>
                <w:rFonts w:ascii="Arial" w:eastAsia="MS Mincho" w:hAnsi="Arial" w:cs="Arial"/>
              </w:rPr>
              <w:t>X</w:t>
            </w:r>
          </w:p>
        </w:tc>
        <w:tc>
          <w:tcPr>
            <w:tcW w:w="790" w:type="dxa"/>
          </w:tcPr>
          <w:p w14:paraId="2F43E3C0" w14:textId="77777777" w:rsidR="00EB47ED" w:rsidRPr="00DE0D54" w:rsidRDefault="00EB47ED">
            <w:pPr>
              <w:jc w:val="center"/>
              <w:rPr>
                <w:rFonts w:ascii="Arial" w:eastAsia="MS Mincho" w:hAnsi="Arial" w:cs="Arial"/>
              </w:rPr>
            </w:pPr>
          </w:p>
        </w:tc>
        <w:tc>
          <w:tcPr>
            <w:tcW w:w="790" w:type="dxa"/>
            <w:vAlign w:val="center"/>
          </w:tcPr>
          <w:p w14:paraId="5A84FBD7" w14:textId="77777777" w:rsidR="00EB47ED" w:rsidRPr="00DE0D54" w:rsidRDefault="00EB47ED">
            <w:pPr>
              <w:jc w:val="center"/>
              <w:rPr>
                <w:rFonts w:ascii="Arial" w:eastAsia="MS Mincho" w:hAnsi="Arial" w:cs="Arial"/>
              </w:rPr>
            </w:pPr>
          </w:p>
        </w:tc>
      </w:tr>
      <w:tr w:rsidR="00EB47ED" w:rsidRPr="00DE0D54" w14:paraId="01FD35EA" w14:textId="77777777">
        <w:trPr>
          <w:jc w:val="center"/>
        </w:trPr>
        <w:tc>
          <w:tcPr>
            <w:tcW w:w="918" w:type="dxa"/>
          </w:tcPr>
          <w:p w14:paraId="2F781978" w14:textId="77777777" w:rsidR="00EB47ED" w:rsidRPr="00DE0D54" w:rsidRDefault="00EB47ED">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2D75CC2A" w14:textId="77777777" w:rsidR="00EB47ED" w:rsidRDefault="00EB47ED">
            <w:pPr>
              <w:jc w:val="center"/>
              <w:rPr>
                <w:rFonts w:ascii="Arial" w:eastAsia="MS Mincho" w:hAnsi="Arial" w:cs="Arial"/>
              </w:rPr>
            </w:pPr>
          </w:p>
        </w:tc>
        <w:tc>
          <w:tcPr>
            <w:tcW w:w="790" w:type="dxa"/>
            <w:vAlign w:val="center"/>
          </w:tcPr>
          <w:p w14:paraId="1B262A3F" w14:textId="77777777" w:rsidR="00EB47ED" w:rsidRPr="00DE0D54" w:rsidRDefault="00EB47ED">
            <w:pPr>
              <w:jc w:val="center"/>
              <w:rPr>
                <w:rFonts w:ascii="Arial" w:eastAsia="MS Mincho" w:hAnsi="Arial" w:cs="Arial"/>
              </w:rPr>
            </w:pPr>
          </w:p>
        </w:tc>
        <w:tc>
          <w:tcPr>
            <w:tcW w:w="790" w:type="dxa"/>
          </w:tcPr>
          <w:p w14:paraId="222F7533" w14:textId="77777777" w:rsidR="00EB47ED" w:rsidRPr="00DE0D54" w:rsidRDefault="00EB47ED">
            <w:pPr>
              <w:jc w:val="center"/>
              <w:rPr>
                <w:rFonts w:ascii="Arial" w:eastAsia="MS Mincho" w:hAnsi="Arial" w:cs="Arial"/>
              </w:rPr>
            </w:pPr>
          </w:p>
        </w:tc>
        <w:tc>
          <w:tcPr>
            <w:tcW w:w="790" w:type="dxa"/>
          </w:tcPr>
          <w:p w14:paraId="11AFF5DB" w14:textId="77777777" w:rsidR="00EB47ED" w:rsidRPr="00DE0D54" w:rsidRDefault="00EB47ED">
            <w:pPr>
              <w:jc w:val="center"/>
              <w:rPr>
                <w:rFonts w:ascii="Arial" w:eastAsia="MS Mincho" w:hAnsi="Arial" w:cs="Arial"/>
              </w:rPr>
            </w:pPr>
          </w:p>
        </w:tc>
        <w:tc>
          <w:tcPr>
            <w:tcW w:w="790" w:type="dxa"/>
          </w:tcPr>
          <w:p w14:paraId="26777B3F" w14:textId="77777777" w:rsidR="00EB47ED" w:rsidRPr="00DE0D54" w:rsidRDefault="00EB47ED">
            <w:pPr>
              <w:jc w:val="center"/>
              <w:rPr>
                <w:rFonts w:ascii="Arial" w:eastAsia="MS Mincho" w:hAnsi="Arial" w:cs="Arial"/>
              </w:rPr>
            </w:pPr>
          </w:p>
        </w:tc>
        <w:tc>
          <w:tcPr>
            <w:tcW w:w="790" w:type="dxa"/>
          </w:tcPr>
          <w:p w14:paraId="50BFEB90" w14:textId="77777777" w:rsidR="00EB47ED" w:rsidRPr="00DE0D54" w:rsidRDefault="00EB47ED">
            <w:pPr>
              <w:jc w:val="center"/>
              <w:rPr>
                <w:rFonts w:ascii="Arial" w:eastAsia="MS Mincho" w:hAnsi="Arial" w:cs="Arial"/>
              </w:rPr>
            </w:pPr>
          </w:p>
        </w:tc>
        <w:tc>
          <w:tcPr>
            <w:tcW w:w="790" w:type="dxa"/>
          </w:tcPr>
          <w:p w14:paraId="6DBCDEAF" w14:textId="77777777" w:rsidR="00EB47ED" w:rsidRPr="00DE0D54" w:rsidRDefault="00EB47ED">
            <w:pPr>
              <w:jc w:val="center"/>
              <w:rPr>
                <w:rFonts w:ascii="Arial" w:eastAsia="MS Mincho" w:hAnsi="Arial" w:cs="Arial"/>
              </w:rPr>
            </w:pPr>
          </w:p>
        </w:tc>
        <w:tc>
          <w:tcPr>
            <w:tcW w:w="790" w:type="dxa"/>
            <w:vAlign w:val="center"/>
          </w:tcPr>
          <w:p w14:paraId="01B7C495" w14:textId="77777777" w:rsidR="00EB47ED" w:rsidRPr="00DE0D54" w:rsidRDefault="00EB47ED">
            <w:pPr>
              <w:jc w:val="center"/>
              <w:rPr>
                <w:rFonts w:ascii="Arial" w:eastAsia="MS Mincho" w:hAnsi="Arial" w:cs="Arial"/>
              </w:rPr>
            </w:pPr>
          </w:p>
        </w:tc>
      </w:tr>
    </w:tbl>
    <w:p w14:paraId="6A0A04CF" w14:textId="77777777" w:rsidR="00EB47ED" w:rsidRDefault="00EB47ED" w:rsidP="00EB47ED"/>
    <w:p w14:paraId="5796245F" w14:textId="0269AA81" w:rsidR="00C36F27" w:rsidRPr="00C36F27" w:rsidRDefault="00C36F27" w:rsidP="00C701E4">
      <w:pPr>
        <w:keepLines/>
        <w:ind w:left="1702" w:hanging="1418"/>
      </w:pPr>
    </w:p>
    <w:p w14:paraId="6358DF2A" w14:textId="77777777" w:rsidR="00C36F27" w:rsidRPr="00215ABA" w:rsidRDefault="00C36F27" w:rsidP="00C36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9F47DEB" w14:textId="2C804F15" w:rsidR="00200676" w:rsidRDefault="00200676" w:rsidP="00200676">
      <w:pPr>
        <w:pStyle w:val="Heading2"/>
        <w:rPr>
          <w:lang w:val="en-US"/>
        </w:rPr>
      </w:pPr>
      <w:bookmarkStart w:id="19" w:name="_Toc215045282"/>
      <w:bookmarkEnd w:id="4"/>
      <w:bookmarkEnd w:id="5"/>
      <w:bookmarkEnd w:id="6"/>
      <w:r>
        <w:rPr>
          <w:lang w:eastAsia="zh-CN"/>
        </w:rPr>
        <w:t>6</w:t>
      </w:r>
      <w:r>
        <w:t>.14</w:t>
      </w:r>
      <w:r>
        <w:tab/>
      </w:r>
      <w:r>
        <w:rPr>
          <w:lang w:val="en-US"/>
        </w:rPr>
        <w:t xml:space="preserve">Solution #13: CCF support of Roaming Considerations </w:t>
      </w:r>
      <w:ins w:id="20" w:author="Ericsson January r1" w:date="2026-01-16T18:54:00Z">
        <w:r w:rsidR="00D001F2">
          <w:rPr>
            <w:lang w:val="en-US"/>
          </w:rPr>
          <w:t>and Serving Area Consideratio</w:t>
        </w:r>
      </w:ins>
      <w:ins w:id="21" w:author="Ericsson January r1" w:date="2026-01-16T18:55:00Z">
        <w:r w:rsidR="00D001F2">
          <w:rPr>
            <w:lang w:val="en-US"/>
          </w:rPr>
          <w:t xml:space="preserve">ns </w:t>
        </w:r>
      </w:ins>
      <w:r>
        <w:rPr>
          <w:lang w:val="en-US"/>
        </w:rPr>
        <w:t>for Service API invocation</w:t>
      </w:r>
      <w:bookmarkEnd w:id="19"/>
    </w:p>
    <w:p w14:paraId="638F9ED9" w14:textId="77777777" w:rsidR="00200676" w:rsidRDefault="00200676" w:rsidP="00200676">
      <w:pPr>
        <w:pStyle w:val="Heading3"/>
      </w:pPr>
      <w:bookmarkStart w:id="22" w:name="_Toc215045283"/>
      <w:r>
        <w:rPr>
          <w:lang w:eastAsia="zh-CN"/>
        </w:rPr>
        <w:t>6</w:t>
      </w:r>
      <w:r>
        <w:t>.14.1</w:t>
      </w:r>
      <w:r>
        <w:tab/>
        <w:t>General</w:t>
      </w:r>
      <w:bookmarkEnd w:id="22"/>
    </w:p>
    <w:p w14:paraId="17CDDC0D" w14:textId="755340BF" w:rsidR="00200676" w:rsidRDefault="00200676" w:rsidP="00200676">
      <w:pPr>
        <w:rPr>
          <w:lang w:val="en-US"/>
        </w:rPr>
      </w:pPr>
      <w:r>
        <w:rPr>
          <w:lang w:val="en-US"/>
        </w:rPr>
        <w:t>This solution relates to KI #5</w:t>
      </w:r>
      <w:ins w:id="23" w:author="Ericsson January r1" w:date="2026-01-28T18:34:00Z">
        <w:r w:rsidR="00297B2E">
          <w:rPr>
            <w:lang w:val="en-US"/>
          </w:rPr>
          <w:t xml:space="preserve"> and KI #6</w:t>
        </w:r>
      </w:ins>
      <w:r>
        <w:rPr>
          <w:lang w:val="en-US"/>
        </w:rPr>
        <w:t xml:space="preserve">. </w:t>
      </w:r>
    </w:p>
    <w:p w14:paraId="4F7FA3CE" w14:textId="77777777" w:rsidR="00200676" w:rsidRDefault="00200676" w:rsidP="00200676">
      <w:pPr>
        <w:rPr>
          <w:noProof/>
          <w:lang w:val="en-US"/>
        </w:rPr>
      </w:pPr>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 xml:space="preserve">how to avoid in a controlled way that a service API call is progressed towards the VPLMN when e.g. no exposure related roaming agreements with the visiting network exists in the home network.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p>
    <w:p w14:paraId="4D6B3781" w14:textId="77777777" w:rsidR="003279C5" w:rsidRPr="009F29E4" w:rsidRDefault="003279C5" w:rsidP="003279C5">
      <w:pPr>
        <w:pStyle w:val="B1"/>
        <w:ind w:left="0" w:firstLine="0"/>
        <w:rPr>
          <w:ins w:id="24" w:author="Ericsson January r1" w:date="2026-01-28T18:35:00Z"/>
        </w:rPr>
      </w:pPr>
      <w:ins w:id="25" w:author="Ericsson January r1" w:date="2026-01-28T18:35:00Z">
        <w:r>
          <w:t xml:space="preserve">The roaming agreements related to the external exposure and the service API invocation are implemented in the network by means of </w:t>
        </w:r>
        <w:r w:rsidRPr="00480C1E">
          <w:rPr>
            <w:i/>
            <w:iCs/>
          </w:rPr>
          <w:t>Roaming policies for exposure</w:t>
        </w:r>
        <w:r>
          <w:t>, which can vary for each different CSP and each different API.</w:t>
        </w:r>
      </w:ins>
    </w:p>
    <w:p w14:paraId="253D255C" w14:textId="77777777" w:rsidR="003279C5" w:rsidRDefault="003279C5" w:rsidP="003279C5">
      <w:pPr>
        <w:pStyle w:val="B1"/>
        <w:ind w:left="0" w:firstLine="0"/>
        <w:rPr>
          <w:ins w:id="26" w:author="Ericsson January r1" w:date="2026-01-28T18:35:00Z"/>
        </w:rPr>
      </w:pPr>
      <w:ins w:id="27" w:author="Ericsson January r1" w:date="2026-01-28T18:35:00Z">
        <w:r>
          <w:t xml:space="preserve">Therefore, </w:t>
        </w:r>
        <w:proofErr w:type="gramStart"/>
        <w:r w:rsidRPr="00721B9D">
          <w:t>Roaming</w:t>
        </w:r>
        <w:proofErr w:type="gramEnd"/>
        <w:r w:rsidRPr="00721B9D">
          <w:t xml:space="preserve"> policies</w:t>
        </w:r>
        <w:r>
          <w:t xml:space="preserve"> for exposure are created upon the agreements signed between CSPs about the delivery conditions of service APIs when the UE is roaming, affecting the API invoker or UE experience. Current deployments depend on costly implementation specific configuration on the related service APIs. The purpose of this key issue is to study whether and how CAPIF can provide functionality that enables a unified control based on UE roaming information.</w:t>
        </w:r>
      </w:ins>
    </w:p>
    <w:p w14:paraId="6EBC01CE" w14:textId="77777777" w:rsidR="00200676" w:rsidRDefault="00200676" w:rsidP="00200676">
      <w:pPr>
        <w:rPr>
          <w:noProof/>
          <w:lang w:val="en-US"/>
        </w:rPr>
      </w:pPr>
      <w:r w:rsidRPr="2D502637">
        <w:rPr>
          <w:noProof/>
          <w:lang w:val="en-US"/>
        </w:rPr>
        <w:t>To ensure the correct handling of a Service API invocation, knowledge of whether the UE is roaming or not is necessary for evaluating roaming policies for exposure, specially for information retrieval (i.e. simple request/response, 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p>
    <w:p w14:paraId="3D9E3239" w14:textId="77777777" w:rsidR="00200676" w:rsidRDefault="00200676" w:rsidP="00200676">
      <w:pPr>
        <w:rPr>
          <w:noProof/>
          <w:lang w:val="en-US"/>
        </w:rPr>
      </w:pPr>
      <w:r w:rsidRPr="2D502637">
        <w:rPr>
          <w:noProof/>
          <w:lang w:val="en-US"/>
        </w:rPr>
        <w:t>This solution proposes the following enhancements to the CAPIF Common Function of the CAPIF framework to enable the determination and correct handling of service API invocations when the UE is roaming:</w:t>
      </w:r>
    </w:p>
    <w:p w14:paraId="78F98E3E" w14:textId="77777777" w:rsidR="00200676" w:rsidRDefault="00200676" w:rsidP="00200676">
      <w:pPr>
        <w:pStyle w:val="B1"/>
        <w:rPr>
          <w:noProof/>
          <w:lang w:val="en-US"/>
        </w:rPr>
      </w:pPr>
      <w:r>
        <w:rPr>
          <w:lang w:val="en-US"/>
        </w:rPr>
        <w:t>-</w:t>
      </w:r>
      <w:r>
        <w:rPr>
          <w:lang w:val="en-US"/>
        </w:rPr>
        <w:tab/>
      </w:r>
      <w:r w:rsidRPr="00476CD9">
        <w:rPr>
          <w:lang w:val="en-US"/>
        </w:rPr>
        <w:t>Enhancing the CCF to support the storage and evaluation of roaming policies for exposure based on available UE roaming information</w:t>
      </w:r>
      <w:r w:rsidRPr="00476CD9">
        <w:rPr>
          <w:noProof/>
          <w:lang w:val="en-US"/>
        </w:rPr>
        <w:t>.</w:t>
      </w:r>
    </w:p>
    <w:p w14:paraId="18D2E30D" w14:textId="77777777" w:rsidR="00200676" w:rsidRPr="001F4EBE" w:rsidRDefault="00200676" w:rsidP="00200676">
      <w:pPr>
        <w:pStyle w:val="B1"/>
        <w:rPr>
          <w:noProof/>
          <w:lang w:val="en-US"/>
        </w:rPr>
      </w:pPr>
      <w:r>
        <w:rPr>
          <w:noProof/>
          <w:lang w:val="en-US"/>
        </w:rPr>
        <w:t>-</w:t>
      </w:r>
      <w:r>
        <w:rPr>
          <w:noProof/>
          <w:lang w:val="en-US"/>
        </w:rPr>
        <w:tab/>
      </w:r>
      <w:r w:rsidRPr="2D502637">
        <w:rPr>
          <w:noProof/>
          <w:lang w:val="en-US"/>
        </w:rPr>
        <w:t xml:space="preserve">Enhancing CAPIF-3 reference point enabling </w:t>
      </w:r>
      <w:r>
        <w:rPr>
          <w:noProof/>
          <w:lang w:val="en-US"/>
        </w:rPr>
        <w:t xml:space="preserve">the </w:t>
      </w:r>
      <w:r w:rsidRPr="2D502637">
        <w:rPr>
          <w:noProof/>
          <w:lang w:val="en-US"/>
        </w:rPr>
        <w:t>AEF to obtain and enforce roaming authorization grants.</w:t>
      </w:r>
    </w:p>
    <w:p w14:paraId="6D5D2D61" w14:textId="31E28343" w:rsidR="00200676" w:rsidRDefault="00200676" w:rsidP="00200676">
      <w:pPr>
        <w:pStyle w:val="B1"/>
        <w:rPr>
          <w:noProof/>
          <w:lang w:val="en-US"/>
        </w:rPr>
      </w:pPr>
      <w:r>
        <w:rPr>
          <w:noProof/>
          <w:lang w:val="en-US"/>
        </w:rPr>
        <w:t>-</w:t>
      </w:r>
      <w:r>
        <w:rPr>
          <w:noProof/>
          <w:lang w:val="en-US"/>
        </w:rPr>
        <w:tab/>
        <w:t xml:space="preserve">Getting awareness about UE roaming information (whether the UE is roaming or not and where (serving PLMN ID)), </w:t>
      </w:r>
      <w:del w:id="28" w:author="Ericsson January r1" w:date="2026-01-16T19:16:00Z">
        <w:r w:rsidDel="00601A43">
          <w:rPr>
            <w:noProof/>
            <w:lang w:val="en-US"/>
          </w:rPr>
          <w:delText xml:space="preserve">by the update of the CAPIF Architecture with the N33 reference point, that enables the </w:delText>
        </w:r>
      </w:del>
      <w:ins w:id="29" w:author="Ericsson January r1" w:date="2026-01-16T19:16:00Z">
        <w:r w:rsidR="00601A43">
          <w:rPr>
            <w:noProof/>
            <w:lang w:val="en-US"/>
          </w:rPr>
          <w:t xml:space="preserve">by the </w:t>
        </w:r>
      </w:ins>
      <w:r>
        <w:rPr>
          <w:noProof/>
          <w:lang w:val="en-US"/>
        </w:rPr>
        <w:t xml:space="preserve">CCF </w:t>
      </w:r>
      <w:del w:id="30" w:author="Ericsson January r1" w:date="2026-01-16T19:16:00Z">
        <w:r w:rsidDel="00601A43">
          <w:rPr>
            <w:noProof/>
            <w:lang w:val="en-US"/>
          </w:rPr>
          <w:delText xml:space="preserve">to </w:delText>
        </w:r>
      </w:del>
      <w:r>
        <w:rPr>
          <w:noProof/>
          <w:lang w:val="en-US"/>
        </w:rPr>
        <w:t>interact</w:t>
      </w:r>
      <w:ins w:id="31" w:author="Ericsson January r1" w:date="2026-01-16T19:16:00Z">
        <w:r w:rsidR="00601A43">
          <w:rPr>
            <w:noProof/>
            <w:lang w:val="en-US"/>
          </w:rPr>
          <w:t>ion</w:t>
        </w:r>
      </w:ins>
      <w:r>
        <w:rPr>
          <w:noProof/>
          <w:lang w:val="en-US"/>
        </w:rPr>
        <w:t>, when necessary, with the CSP to retrieve and subscribe UE roaming information via CSP exposed service APIs.</w:t>
      </w:r>
    </w:p>
    <w:p w14:paraId="2AA2E344" w14:textId="7A873579" w:rsidR="00200676" w:rsidRPr="00E67BE3" w:rsidDel="00CA6BBA" w:rsidRDefault="00200676" w:rsidP="00200676">
      <w:pPr>
        <w:pStyle w:val="EditorsNote"/>
        <w:rPr>
          <w:del w:id="32" w:author="Ericsson January r1" w:date="2026-01-28T18:36:00Z"/>
        </w:rPr>
      </w:pPr>
      <w:del w:id="33" w:author="Ericsson January r1" w:date="2026-01-28T18:36:00Z">
        <w:r w:rsidRPr="00E67BE3" w:rsidDel="00CA6BBA">
          <w:delText>Editor's Note:</w:delText>
        </w:r>
        <w:r w:rsidRPr="00E67BE3" w:rsidDel="00CA6BBA">
          <w:tab/>
        </w:r>
        <w:r w:rsidDel="00CA6BBA">
          <w:delText>Whether roaming policies are required or not i</w:delText>
        </w:r>
        <w:r w:rsidRPr="00E67BE3" w:rsidDel="00CA6BBA">
          <w:delText>t is FFS</w:delText>
        </w:r>
        <w:r w:rsidDel="00CA6BBA">
          <w:delText>.</w:delText>
        </w:r>
      </w:del>
    </w:p>
    <w:p w14:paraId="45F57973" w14:textId="2395C637" w:rsidR="00200676" w:rsidDel="00CA6BBA" w:rsidRDefault="00200676" w:rsidP="00200676">
      <w:pPr>
        <w:pStyle w:val="EditorsNote"/>
        <w:rPr>
          <w:del w:id="34" w:author="Ericsson January r1" w:date="2026-01-28T18:36:00Z"/>
          <w:noProof/>
          <w:lang w:val="en-US"/>
        </w:rPr>
      </w:pPr>
      <w:del w:id="35" w:author="Ericsson January r1" w:date="2026-01-28T18:36:00Z">
        <w:r w:rsidDel="00CA6BBA">
          <w:rPr>
            <w:noProof/>
          </w:rPr>
          <w:delText>Editor's Note:</w:delText>
        </w:r>
        <w:r w:rsidDel="00CA6BBA">
          <w:rPr>
            <w:noProof/>
            <w:lang w:val="en-US"/>
          </w:rPr>
          <w:tab/>
          <w:delText>It is FFS the analysis of a solution based on AEF evaluation of roaming policies.</w:delText>
        </w:r>
      </w:del>
    </w:p>
    <w:p w14:paraId="2160C324" w14:textId="7385B593" w:rsidR="004156B8" w:rsidRDefault="007E3C2E" w:rsidP="004156B8">
      <w:pPr>
        <w:rPr>
          <w:ins w:id="36" w:author="Ericsson January r1" w:date="2026-01-16T19:10:00Z"/>
          <w:noProof/>
        </w:rPr>
      </w:pPr>
      <w:ins w:id="37" w:author="Ericsson January r1" w:date="2026-01-16T19:01:00Z">
        <w:r>
          <w:rPr>
            <w:noProof/>
            <w:lang w:val="en-US"/>
          </w:rPr>
          <w:t xml:space="preserve">KI#6 </w:t>
        </w:r>
      </w:ins>
      <w:ins w:id="38" w:author="Ericsson January r1" w:date="2026-01-16T19:03:00Z">
        <w:r w:rsidR="004156B8">
          <w:rPr>
            <w:noProof/>
            <w:lang w:val="en-US"/>
          </w:rPr>
          <w:t>addresses how to ensure that a service API is only invoked when the UE is</w:t>
        </w:r>
      </w:ins>
      <w:ins w:id="39" w:author="Ericsson January r1" w:date="2026-01-28T18:36:00Z">
        <w:r w:rsidR="00CA6BBA">
          <w:rPr>
            <w:noProof/>
            <w:lang w:val="en-US"/>
          </w:rPr>
          <w:t xml:space="preserve"> located</w:t>
        </w:r>
      </w:ins>
      <w:ins w:id="40" w:author="Ericsson January r1" w:date="2026-01-16T19:03:00Z">
        <w:r w:rsidR="004156B8">
          <w:rPr>
            <w:noProof/>
            <w:lang w:val="en-US"/>
          </w:rPr>
          <w:t xml:space="preserve"> within a designated serv</w:t>
        </w:r>
      </w:ins>
      <w:ins w:id="41" w:author="Ericsson January r1" w:date="2026-01-28T18:37:00Z">
        <w:r w:rsidR="004469DD">
          <w:rPr>
            <w:noProof/>
            <w:lang w:val="en-US"/>
          </w:rPr>
          <w:t>ing</w:t>
        </w:r>
      </w:ins>
      <w:ins w:id="42" w:author="Ericsson January r1" w:date="2026-01-16T19:03:00Z">
        <w:r w:rsidR="004156B8">
          <w:rPr>
            <w:noProof/>
            <w:lang w:val="en-US"/>
          </w:rPr>
          <w:t xml:space="preserve"> are</w:t>
        </w:r>
      </w:ins>
      <w:ins w:id="43" w:author="Ericsson January r1" w:date="2026-01-20T19:29:00Z">
        <w:r w:rsidR="00CA196D">
          <w:rPr>
            <w:noProof/>
            <w:lang w:val="en-US"/>
          </w:rPr>
          <w:t xml:space="preserve">a </w:t>
        </w:r>
      </w:ins>
      <w:ins w:id="44" w:author="Ericsson January r1" w:date="2026-01-16T19:03:00Z">
        <w:r w:rsidR="004156B8">
          <w:rPr>
            <w:noProof/>
            <w:lang w:val="en-US"/>
          </w:rPr>
          <w:t>aligned</w:t>
        </w:r>
      </w:ins>
      <w:ins w:id="45" w:author="Ericsson January r1" w:date="2026-01-28T18:40:00Z">
        <w:r w:rsidR="00CD02A1">
          <w:rPr>
            <w:noProof/>
            <w:lang w:val="en-US"/>
          </w:rPr>
          <w:t>,</w:t>
        </w:r>
      </w:ins>
      <w:ins w:id="46" w:author="Ericsson January r1" w:date="2026-01-16T19:03:00Z">
        <w:r w:rsidR="004156B8">
          <w:rPr>
            <w:noProof/>
            <w:lang w:val="en-US"/>
          </w:rPr>
          <w:t xml:space="preserve"> e.g.</w:t>
        </w:r>
      </w:ins>
      <w:ins w:id="47" w:author="Ericsson January r1" w:date="2026-01-28T18:40:00Z">
        <w:r w:rsidR="00CD02A1">
          <w:rPr>
            <w:noProof/>
            <w:lang w:val="en-US"/>
          </w:rPr>
          <w:t>,</w:t>
        </w:r>
      </w:ins>
      <w:ins w:id="48" w:author="Ericsson January r1" w:date="2026-01-16T19:03:00Z">
        <w:r w:rsidR="004156B8">
          <w:rPr>
            <w:noProof/>
            <w:lang w:val="en-US"/>
          </w:rPr>
          <w:t xml:space="preserve"> with the application preferences</w:t>
        </w:r>
      </w:ins>
      <w:ins w:id="49" w:author="Ericsson January r1" w:date="2026-01-16T19:04:00Z">
        <w:r w:rsidR="00344C9F">
          <w:rPr>
            <w:noProof/>
            <w:lang w:val="en-US"/>
          </w:rPr>
          <w:t>, operator policies</w:t>
        </w:r>
      </w:ins>
      <w:ins w:id="50" w:author="Ericsson January r1" w:date="2026-01-28T18:40:00Z">
        <w:r w:rsidR="00D31B3C">
          <w:rPr>
            <w:noProof/>
            <w:lang w:val="en-US"/>
          </w:rPr>
          <w:t>,</w:t>
        </w:r>
      </w:ins>
      <w:ins w:id="51" w:author="Ericsson January r1" w:date="2026-01-16T19:04:00Z">
        <w:r w:rsidR="00344C9F">
          <w:rPr>
            <w:noProof/>
            <w:lang w:val="en-US"/>
          </w:rPr>
          <w:t xml:space="preserve"> or </w:t>
        </w:r>
        <w:r w:rsidR="00C81DDD">
          <w:rPr>
            <w:noProof/>
            <w:lang w:val="en-US"/>
          </w:rPr>
          <w:t>deployment considerations</w:t>
        </w:r>
      </w:ins>
      <w:ins w:id="52" w:author="Ericsson January r1" w:date="2026-01-20T19:29:00Z">
        <w:r w:rsidR="00CA196D">
          <w:rPr>
            <w:noProof/>
            <w:lang w:val="en-US"/>
          </w:rPr>
          <w:t xml:space="preserve"> (servi</w:t>
        </w:r>
      </w:ins>
      <w:ins w:id="53" w:author="Ericsson January r1" w:date="2026-01-28T18:37:00Z">
        <w:r w:rsidR="0072186C">
          <w:rPr>
            <w:noProof/>
            <w:lang w:val="en-US"/>
          </w:rPr>
          <w:t>ng</w:t>
        </w:r>
      </w:ins>
      <w:ins w:id="54" w:author="Ericsson January r1" w:date="2026-01-20T19:29:00Z">
        <w:r w:rsidR="00CA196D">
          <w:rPr>
            <w:noProof/>
            <w:lang w:val="en-US"/>
          </w:rPr>
          <w:t xml:space="preserve"> area of the service API</w:t>
        </w:r>
      </w:ins>
      <w:ins w:id="55" w:author="Ericsson January r1" w:date="2026-01-28T18:38:00Z">
        <w:r w:rsidR="00BC5E43">
          <w:rPr>
            <w:noProof/>
            <w:lang w:val="en-US"/>
          </w:rPr>
          <w:t xml:space="preserve">, as defined in </w:t>
        </w:r>
        <w:r w:rsidR="007421CB">
          <w:rPr>
            <w:noProof/>
            <w:lang w:val="en-US"/>
          </w:rPr>
          <w:t>clause</w:t>
        </w:r>
      </w:ins>
      <w:ins w:id="56" w:author="Ericsson January r1" w:date="2026-01-28T18:39:00Z">
        <w:r w:rsidR="006575DF" w:rsidRPr="004D3578">
          <w:t> </w:t>
        </w:r>
        <w:r w:rsidR="006575DF">
          <w:t>3.1 of 3GPP</w:t>
        </w:r>
        <w:r w:rsidR="006575DF" w:rsidRPr="004D3578">
          <w:t> </w:t>
        </w:r>
        <w:r w:rsidR="006575DF">
          <w:t>TS</w:t>
        </w:r>
        <w:r w:rsidR="006575DF" w:rsidRPr="004D3578">
          <w:t> </w:t>
        </w:r>
        <w:r w:rsidR="006575DF">
          <w:t>23</w:t>
        </w:r>
        <w:r w:rsidR="00FC06A7">
          <w:t>.222</w:t>
        </w:r>
        <w:r w:rsidR="00FC06A7" w:rsidRPr="004D3578">
          <w:t> </w:t>
        </w:r>
        <w:r w:rsidR="00FC06A7">
          <w:t>[2]</w:t>
        </w:r>
      </w:ins>
      <w:ins w:id="57" w:author="Ericsson January r1" w:date="2026-01-20T19:29:00Z">
        <w:r w:rsidR="00CA196D">
          <w:rPr>
            <w:noProof/>
            <w:lang w:val="en-US"/>
          </w:rPr>
          <w:t>)</w:t>
        </w:r>
      </w:ins>
      <w:ins w:id="58" w:author="Ericsson January r1" w:date="2026-01-16T19:03:00Z">
        <w:r w:rsidR="004156B8">
          <w:rPr>
            <w:noProof/>
            <w:lang w:val="en-US"/>
          </w:rPr>
          <w:t xml:space="preserve">. </w:t>
        </w:r>
        <w:r w:rsidR="004156B8" w:rsidRPr="00343D3C">
          <w:rPr>
            <w:noProof/>
          </w:rPr>
          <w:t xml:space="preserve">Some services are only valid or cost-effective when the UE is physically </w:t>
        </w:r>
      </w:ins>
      <w:ins w:id="59" w:author="Ericsson January r1" w:date="2026-01-28T18:37:00Z">
        <w:r w:rsidR="00BC5E43">
          <w:rPr>
            <w:noProof/>
          </w:rPr>
          <w:t xml:space="preserve">located </w:t>
        </w:r>
      </w:ins>
      <w:ins w:id="60" w:author="Ericsson January r1" w:date="2026-01-16T19:03:00Z">
        <w:r w:rsidR="004156B8" w:rsidRPr="00343D3C">
          <w:rPr>
            <w:noProof/>
          </w:rPr>
          <w:t>inside a predefined servi</w:t>
        </w:r>
      </w:ins>
      <w:ins w:id="61" w:author="Ericsson January r1" w:date="2026-01-28T18:41:00Z">
        <w:r w:rsidR="00CB60C1">
          <w:rPr>
            <w:noProof/>
          </w:rPr>
          <w:t>ng</w:t>
        </w:r>
      </w:ins>
      <w:ins w:id="62" w:author="Ericsson January r1" w:date="2026-01-16T19:03:00Z">
        <w:r w:rsidR="004156B8" w:rsidRPr="00343D3C">
          <w:rPr>
            <w:noProof/>
          </w:rPr>
          <w:t xml:space="preserve"> area or meets application-specific location preferences. Today, API </w:t>
        </w:r>
        <w:r w:rsidR="004156B8">
          <w:rPr>
            <w:noProof/>
          </w:rPr>
          <w:t>invoker</w:t>
        </w:r>
        <w:r w:rsidR="004156B8" w:rsidRPr="00343D3C">
          <w:rPr>
            <w:noProof/>
          </w:rPr>
          <w:t xml:space="preserve">s must monitor </w:t>
        </w:r>
      </w:ins>
      <w:ins w:id="63" w:author="Ericsson January r1" w:date="2026-01-28T18:42:00Z">
        <w:r w:rsidR="002B75B1">
          <w:rPr>
            <w:noProof/>
          </w:rPr>
          <w:t xml:space="preserve">location of </w:t>
        </w:r>
      </w:ins>
      <w:ins w:id="64" w:author="Ericsson January r1" w:date="2026-01-16T19:03:00Z">
        <w:r w:rsidR="004156B8" w:rsidRPr="00343D3C">
          <w:rPr>
            <w:noProof/>
          </w:rPr>
          <w:t>UE and prevent</w:t>
        </w:r>
        <w:r w:rsidR="004156B8">
          <w:rPr>
            <w:noProof/>
          </w:rPr>
          <w:t xml:space="preserve"> service API invocations</w:t>
        </w:r>
        <w:r w:rsidR="004156B8" w:rsidRPr="00343D3C">
          <w:rPr>
            <w:noProof/>
          </w:rPr>
          <w:t xml:space="preserve"> when the </w:t>
        </w:r>
        <w:r w:rsidR="004156B8">
          <w:rPr>
            <w:noProof/>
          </w:rPr>
          <w:t>UE</w:t>
        </w:r>
        <w:r w:rsidR="004156B8" w:rsidRPr="00343D3C">
          <w:rPr>
            <w:noProof/>
          </w:rPr>
          <w:t xml:space="preserve"> is </w:t>
        </w:r>
      </w:ins>
      <w:ins w:id="65" w:author="Ericsson January r1" w:date="2026-01-28T18:43:00Z">
        <w:r w:rsidR="00E42667">
          <w:rPr>
            <w:noProof/>
          </w:rPr>
          <w:t xml:space="preserve">located </w:t>
        </w:r>
      </w:ins>
      <w:ins w:id="66" w:author="Ericsson January r1" w:date="2026-01-16T19:03:00Z">
        <w:r w:rsidR="004156B8" w:rsidRPr="00343D3C">
          <w:rPr>
            <w:noProof/>
          </w:rPr>
          <w:t>outside the servi</w:t>
        </w:r>
      </w:ins>
      <w:ins w:id="67" w:author="Ericsson January r1" w:date="2026-01-28T18:43:00Z">
        <w:r w:rsidR="00E42667">
          <w:rPr>
            <w:noProof/>
          </w:rPr>
          <w:t>ng</w:t>
        </w:r>
      </w:ins>
      <w:ins w:id="68" w:author="Ericsson January r1" w:date="2026-01-16T19:03:00Z">
        <w:r w:rsidR="004156B8" w:rsidRPr="00343D3C">
          <w:rPr>
            <w:noProof/>
          </w:rPr>
          <w:t xml:space="preserve"> area, which </w:t>
        </w:r>
        <w:r w:rsidR="004156B8">
          <w:rPr>
            <w:noProof/>
          </w:rPr>
          <w:t>increases</w:t>
        </w:r>
        <w:r w:rsidR="004156B8" w:rsidRPr="00343D3C">
          <w:rPr>
            <w:noProof/>
          </w:rPr>
          <w:t xml:space="preserve"> complexity</w:t>
        </w:r>
        <w:r w:rsidR="004156B8">
          <w:rPr>
            <w:noProof/>
          </w:rPr>
          <w:t xml:space="preserve"> and</w:t>
        </w:r>
        <w:r w:rsidR="004156B8" w:rsidRPr="00343D3C">
          <w:rPr>
            <w:noProof/>
          </w:rPr>
          <w:t xml:space="preserve"> slows time-to-market for application developers</w:t>
        </w:r>
        <w:r w:rsidR="004156B8">
          <w:rPr>
            <w:noProof/>
          </w:rPr>
          <w:t>.</w:t>
        </w:r>
      </w:ins>
      <w:ins w:id="69" w:author="Ericsson January r1" w:date="2026-01-16T19:05:00Z">
        <w:r w:rsidR="000D3918">
          <w:rPr>
            <w:noProof/>
          </w:rPr>
          <w:t xml:space="preserve"> T</w:t>
        </w:r>
      </w:ins>
      <w:ins w:id="70" w:author="Ericsson January r1" w:date="2026-01-16T19:06:00Z">
        <w:r w:rsidR="00ED0CDA">
          <w:rPr>
            <w:noProof/>
          </w:rPr>
          <w:t xml:space="preserve">he solution </w:t>
        </w:r>
      </w:ins>
      <w:ins w:id="71" w:author="Ericsson January r1" w:date="2026-01-28T18:44:00Z">
        <w:r w:rsidR="00EF6381">
          <w:rPr>
            <w:noProof/>
          </w:rPr>
          <w:t>previously described</w:t>
        </w:r>
      </w:ins>
      <w:ins w:id="72" w:author="Ericsson January r1" w:date="2026-01-16T19:06:00Z">
        <w:r w:rsidR="00ED0CDA">
          <w:rPr>
            <w:noProof/>
          </w:rPr>
          <w:t xml:space="preserve"> above </w:t>
        </w:r>
      </w:ins>
      <w:ins w:id="73" w:author="Ericsson January r1" w:date="2026-01-28T18:44:00Z">
        <w:r w:rsidR="007F4F13">
          <w:rPr>
            <w:noProof/>
          </w:rPr>
          <w:t>to address</w:t>
        </w:r>
      </w:ins>
      <w:ins w:id="74" w:author="Ericsson January r1" w:date="2026-01-16T19:06:00Z">
        <w:r w:rsidR="00ED0CDA">
          <w:rPr>
            <w:noProof/>
          </w:rPr>
          <w:t xml:space="preserve"> KI#5 can be extended to en</w:t>
        </w:r>
        <w:r w:rsidR="00F173BB">
          <w:rPr>
            <w:noProof/>
          </w:rPr>
          <w:t xml:space="preserve">force the correct handling of service </w:t>
        </w:r>
      </w:ins>
      <w:ins w:id="75" w:author="Ericsson January r1" w:date="2026-01-16T19:07:00Z">
        <w:r w:rsidR="00F173BB">
          <w:rPr>
            <w:noProof/>
          </w:rPr>
          <w:t>API invocations based on serv</w:t>
        </w:r>
      </w:ins>
      <w:ins w:id="76" w:author="Ericsson January r1" w:date="2026-01-28T18:45:00Z">
        <w:r w:rsidR="007F4F13">
          <w:rPr>
            <w:noProof/>
          </w:rPr>
          <w:t>i</w:t>
        </w:r>
        <w:r w:rsidR="00B1184A">
          <w:rPr>
            <w:noProof/>
          </w:rPr>
          <w:t>ce</w:t>
        </w:r>
      </w:ins>
      <w:ins w:id="77" w:author="Ericsson January r1" w:date="2026-01-16T19:08:00Z">
        <w:r w:rsidR="00B51FF8">
          <w:rPr>
            <w:noProof/>
          </w:rPr>
          <w:t xml:space="preserve"> </w:t>
        </w:r>
        <w:r w:rsidR="00D54063">
          <w:rPr>
            <w:noProof/>
          </w:rPr>
          <w:t>API servi</w:t>
        </w:r>
      </w:ins>
      <w:ins w:id="78" w:author="Ericsson January r1" w:date="2026-01-28T18:45:00Z">
        <w:r w:rsidR="00B1184A">
          <w:rPr>
            <w:noProof/>
          </w:rPr>
          <w:t>ng</w:t>
        </w:r>
      </w:ins>
      <w:ins w:id="79" w:author="Ericsson January r1" w:date="2026-01-16T19:08:00Z">
        <w:r w:rsidR="00D54063">
          <w:rPr>
            <w:noProof/>
          </w:rPr>
          <w:t xml:space="preserve"> area and </w:t>
        </w:r>
      </w:ins>
      <w:ins w:id="80" w:author="Ericsson January r1" w:date="2026-01-16T19:09:00Z">
        <w:r w:rsidR="00C94B3C">
          <w:rPr>
            <w:noProof/>
          </w:rPr>
          <w:t>target device location</w:t>
        </w:r>
      </w:ins>
      <w:ins w:id="81" w:author="Ericsson January r1" w:date="2026-01-16T19:10:00Z">
        <w:r w:rsidR="008F6E84">
          <w:rPr>
            <w:noProof/>
          </w:rPr>
          <w:t xml:space="preserve"> as follows:</w:t>
        </w:r>
      </w:ins>
    </w:p>
    <w:p w14:paraId="07377C92" w14:textId="6AA4B3CA" w:rsidR="008F6E84" w:rsidRDefault="008F6E84" w:rsidP="008F6E84">
      <w:pPr>
        <w:pStyle w:val="B1"/>
        <w:rPr>
          <w:ins w:id="82" w:author="Ericsson January r1" w:date="2026-01-16T19:13:00Z"/>
        </w:rPr>
      </w:pPr>
      <w:ins w:id="83" w:author="Ericsson January r1" w:date="2026-01-16T19:10:00Z">
        <w:r>
          <w:t>-</w:t>
        </w:r>
        <w:r>
          <w:tab/>
        </w:r>
        <w:r w:rsidR="00450692">
          <w:t xml:space="preserve">Enhancing the CCF to support the </w:t>
        </w:r>
      </w:ins>
      <w:ins w:id="84" w:author="Ericsson January r1" w:date="2026-01-16T19:11:00Z">
        <w:r w:rsidR="00450692">
          <w:t>storage and evaluation of servi</w:t>
        </w:r>
      </w:ins>
      <w:ins w:id="85" w:author="Ericsson January r1" w:date="2026-01-28T18:45:00Z">
        <w:r w:rsidR="00B1184A">
          <w:t>ng</w:t>
        </w:r>
      </w:ins>
      <w:ins w:id="86" w:author="Ericsson January r1" w:date="2026-01-16T19:11:00Z">
        <w:r w:rsidR="00450692">
          <w:t xml:space="preserve"> area </w:t>
        </w:r>
      </w:ins>
      <w:ins w:id="87" w:author="Ericsson January r1" w:date="2026-01-16T19:12:00Z">
        <w:r w:rsidR="00FC1BFD">
          <w:t xml:space="preserve">policies </w:t>
        </w:r>
      </w:ins>
      <w:ins w:id="88" w:author="Ericsson January r1" w:date="2026-01-16T19:13:00Z">
        <w:r w:rsidR="009638DA">
          <w:t>based on available UE location information.</w:t>
        </w:r>
      </w:ins>
    </w:p>
    <w:p w14:paraId="2AF77557" w14:textId="0351FF53" w:rsidR="00251C62" w:rsidRDefault="00251C62" w:rsidP="008F6E84">
      <w:pPr>
        <w:pStyle w:val="B1"/>
        <w:rPr>
          <w:ins w:id="89" w:author="Ericsson January r1" w:date="2026-01-16T19:15:00Z"/>
        </w:rPr>
      </w:pPr>
      <w:ins w:id="90" w:author="Ericsson January r1" w:date="2026-01-16T19:13:00Z">
        <w:r>
          <w:t>-</w:t>
        </w:r>
        <w:r>
          <w:tab/>
        </w:r>
      </w:ins>
      <w:ins w:id="91" w:author="Ericsson January r1" w:date="2026-01-16T19:14:00Z">
        <w:r w:rsidR="00875EDC">
          <w:t>Enhancing CAPIF-3 reference point enabling the AEF to obtain and enforce servi</w:t>
        </w:r>
      </w:ins>
      <w:ins w:id="92" w:author="Ericsson January r1" w:date="2026-01-28T18:45:00Z">
        <w:r w:rsidR="00B1184A">
          <w:t>ng</w:t>
        </w:r>
      </w:ins>
      <w:ins w:id="93" w:author="Ericsson January r1" w:date="2026-01-16T19:14:00Z">
        <w:r w:rsidR="00070888">
          <w:t xml:space="preserve"> area authorization grants</w:t>
        </w:r>
      </w:ins>
      <w:ins w:id="94" w:author="Ericsson January r1" w:date="2026-01-16T19:15:00Z">
        <w:r w:rsidR="00070888">
          <w:t>.</w:t>
        </w:r>
      </w:ins>
    </w:p>
    <w:p w14:paraId="0C8703DF" w14:textId="60BE2EF5" w:rsidR="00070888" w:rsidRPr="008F6E84" w:rsidRDefault="00070888" w:rsidP="008F6E84">
      <w:pPr>
        <w:pStyle w:val="B1"/>
        <w:rPr>
          <w:ins w:id="95" w:author="Ericsson January r1" w:date="2026-01-16T19:03:00Z"/>
        </w:rPr>
      </w:pPr>
      <w:ins w:id="96" w:author="Ericsson January r1" w:date="2026-01-16T19:15:00Z">
        <w:r>
          <w:t>-</w:t>
        </w:r>
        <w:r>
          <w:tab/>
          <w:t xml:space="preserve">Getting awareness about UE location information by </w:t>
        </w:r>
        <w:r w:rsidR="00227462">
          <w:t>the interaction of the CCF with the CSP to retrieve and subscribe to UE location information via CSP exposed service APIs.</w:t>
        </w:r>
      </w:ins>
    </w:p>
    <w:p w14:paraId="182B1206" w14:textId="75D50A4A" w:rsidR="004156B8" w:rsidRDefault="004156B8" w:rsidP="004156B8">
      <w:pPr>
        <w:rPr>
          <w:ins w:id="97" w:author="Ericsson January r1" w:date="2026-01-16T19:03:00Z"/>
          <w:noProof/>
          <w:lang w:val="en-US"/>
        </w:rPr>
      </w:pPr>
      <w:ins w:id="98" w:author="Ericsson January r1" w:date="2026-01-16T19:03:00Z">
        <w:r>
          <w:rPr>
            <w:noProof/>
            <w:lang w:val="en-US"/>
          </w:rPr>
          <w:t>.</w:t>
        </w:r>
      </w:ins>
    </w:p>
    <w:p w14:paraId="57235110" w14:textId="475F30C5" w:rsidR="00C701E4" w:rsidRPr="008A5E86" w:rsidRDefault="00C701E4" w:rsidP="00C701E4">
      <w:pPr>
        <w:rPr>
          <w:noProof/>
          <w:lang w:val="en-US"/>
        </w:rPr>
      </w:pPr>
    </w:p>
    <w:p w14:paraId="62A28281" w14:textId="77777777" w:rsidR="00CE6AC1" w:rsidRPr="008A5E86" w:rsidRDefault="00CE6AC1" w:rsidP="00CE6AC1">
      <w:pPr>
        <w:rPr>
          <w:noProof/>
          <w:lang w:val="en-US"/>
        </w:rPr>
      </w:pPr>
    </w:p>
    <w:p w14:paraId="0F758028" w14:textId="77777777" w:rsidR="00CE6AC1" w:rsidRPr="00215ABA" w:rsidRDefault="00CE6AC1" w:rsidP="00CE6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DC7AD49" w14:textId="648623F9" w:rsidR="005D29A4" w:rsidRPr="00D7706D" w:rsidRDefault="005D29A4" w:rsidP="005D29A4">
      <w:pPr>
        <w:pStyle w:val="Heading3"/>
      </w:pPr>
      <w:bookmarkStart w:id="99" w:name="_Toc215528537"/>
      <w:r>
        <w:t>6</w:t>
      </w:r>
      <w:r w:rsidRPr="00D7706D">
        <w:t>.</w:t>
      </w:r>
      <w:r>
        <w:rPr>
          <w:lang w:eastAsia="zh-CN"/>
        </w:rPr>
        <w:t>14</w:t>
      </w:r>
      <w:r w:rsidRPr="00D7706D">
        <w:t>.</w:t>
      </w:r>
      <w:r>
        <w:rPr>
          <w:rFonts w:hint="eastAsia"/>
          <w:lang w:eastAsia="zh-CN"/>
        </w:rPr>
        <w:t>2</w:t>
      </w:r>
      <w:r w:rsidRPr="00D7706D">
        <w:tab/>
      </w:r>
      <w:r>
        <w:rPr>
          <w:lang w:eastAsia="zh-CN"/>
        </w:rPr>
        <w:t>Architecture Impacts</w:t>
      </w:r>
      <w:bookmarkEnd w:id="99"/>
    </w:p>
    <w:p w14:paraId="0488A9E0" w14:textId="39974FDB" w:rsidR="009C338E" w:rsidRDefault="00D32B15" w:rsidP="005D29A4">
      <w:pPr>
        <w:rPr>
          <w:ins w:id="100" w:author="Ericsson January r1" w:date="2026-01-28T18:47:00Z"/>
          <w:noProof/>
          <w:lang w:val="en-US"/>
        </w:rPr>
      </w:pPr>
      <w:ins w:id="101" w:author="Ericsson January r1" w:date="2026-01-28T18:48:00Z">
        <w:r>
          <w:rPr>
            <w:noProof/>
            <w:lang w:val="en-US"/>
          </w:rPr>
          <w:t>No architectural impacts.</w:t>
        </w:r>
      </w:ins>
    </w:p>
    <w:p w14:paraId="204FC12F" w14:textId="05A776E4" w:rsidR="005D29A4" w:rsidDel="009C338E" w:rsidRDefault="005D29A4" w:rsidP="005D29A4">
      <w:pPr>
        <w:rPr>
          <w:del w:id="102" w:author="Ericsson January r1" w:date="2026-01-28T18:47:00Z"/>
          <w:noProof/>
          <w:lang w:val="en-US"/>
        </w:rPr>
      </w:pPr>
      <w:del w:id="103" w:author="Ericsson January r1" w:date="2026-01-28T18:47:00Z">
        <w:r w:rsidDel="009C338E">
          <w:rPr>
            <w:noProof/>
            <w:lang w:val="en-US"/>
          </w:rPr>
          <w:delText>The CAPIF architecture is impacted by the definition of the N33 reference point, that enables the CCF to interact, when necessary, with the CSP to retrieve UE roaming information via CSP exposed service APIs.</w:delText>
        </w:r>
      </w:del>
    </w:p>
    <w:p w14:paraId="2EB2DEB3" w14:textId="6E48ACD9" w:rsidR="005D29A4" w:rsidRPr="002B5242" w:rsidDel="009C338E" w:rsidRDefault="005D29A4" w:rsidP="005D29A4">
      <w:pPr>
        <w:rPr>
          <w:del w:id="104" w:author="Ericsson January r1" w:date="2026-01-28T18:47:00Z"/>
          <w:noProof/>
          <w:lang w:val="en-US"/>
        </w:rPr>
      </w:pPr>
      <w:del w:id="105" w:author="Ericsson January r1" w:date="2026-01-28T18:47:00Z">
        <w:r w:rsidRPr="002B5242" w:rsidDel="009C338E">
          <w:rPr>
            <w:noProof/>
            <w:lang w:val="en-US"/>
          </w:rPr>
          <w:delText>Figure 6.</w:delText>
        </w:r>
        <w:r w:rsidDel="009C338E">
          <w:rPr>
            <w:noProof/>
            <w:lang w:val="en-US"/>
          </w:rPr>
          <w:delText>14.2</w:delText>
        </w:r>
        <w:r w:rsidRPr="002B5242" w:rsidDel="009C338E">
          <w:rPr>
            <w:noProof/>
            <w:lang w:val="en-US"/>
          </w:rPr>
          <w:delText xml:space="preserve">-1 shows the </w:delText>
        </w:r>
        <w:r w:rsidDel="009C338E">
          <w:rPr>
            <w:noProof/>
            <w:lang w:val="en-US"/>
          </w:rPr>
          <w:delText>updated reference point based</w:delText>
        </w:r>
        <w:r w:rsidRPr="002B5242" w:rsidDel="009C338E">
          <w:rPr>
            <w:noProof/>
            <w:lang w:val="en-US"/>
          </w:rPr>
          <w:delText xml:space="preserve"> functional model for the CAPIF.</w:delText>
        </w:r>
      </w:del>
    </w:p>
    <w:p w14:paraId="1F163C77" w14:textId="5BD2DE1A" w:rsidR="005D29A4" w:rsidRPr="002B5242" w:rsidDel="009C338E" w:rsidRDefault="002A3F70" w:rsidP="005D29A4">
      <w:pPr>
        <w:pStyle w:val="TH"/>
        <w:rPr>
          <w:del w:id="106" w:author="Ericsson January r1" w:date="2026-01-28T18:47:00Z"/>
          <w:noProof/>
          <w:lang w:val="en-US"/>
        </w:rPr>
      </w:pPr>
      <w:del w:id="107" w:author="Ericsson January r1" w:date="2026-01-28T18:47:00Z">
        <w:r w:rsidDel="009C338E">
          <w:rPr>
            <w:b w:val="0"/>
            <w:noProof/>
            <w:lang w:val="en-US"/>
          </w:rPr>
          <w:fldChar w:fldCharType="begin"/>
        </w:r>
        <w:r w:rsidDel="009C338E">
          <w:rPr>
            <w:b w:val="0"/>
            <w:noProof/>
            <w:lang w:val="en-US"/>
          </w:rPr>
          <w:fldChar w:fldCharType="separate"/>
        </w:r>
        <w:r w:rsidDel="009C338E">
          <w:rPr>
            <w:b w:val="0"/>
            <w:noProof/>
            <w:lang w:val="en-US"/>
          </w:rPr>
          <w:fldChar w:fldCharType="end"/>
        </w:r>
        <w:r w:rsidR="005D29A4" w:rsidDel="009C338E">
          <w:rPr>
            <w:noProof/>
            <w:lang w:val="en-US"/>
          </w:rPr>
          <w:object w:dxaOrig="12766" w:dyaOrig="12136" w14:anchorId="6697EF64">
            <v:shape id="_x0000_i1026" type="#_x0000_t75" style="width:473.25pt;height:451.5pt" o:ole="">
              <v:imagedata r:id="rId13" o:title=""/>
            </v:shape>
            <o:OLEObject Type="Embed" ProgID="Visio.Drawing.11" ShapeID="_x0000_i1026" DrawAspect="Content" ObjectID="_1831306887" r:id="rId14"/>
          </w:object>
        </w:r>
      </w:del>
    </w:p>
    <w:p w14:paraId="331A66FD" w14:textId="7B3D132A" w:rsidR="005D29A4" w:rsidRPr="002B5242" w:rsidDel="009C338E" w:rsidRDefault="005D29A4" w:rsidP="005D29A4">
      <w:pPr>
        <w:pStyle w:val="TF"/>
        <w:rPr>
          <w:del w:id="108" w:author="Ericsson January r1" w:date="2026-01-28T18:47:00Z"/>
        </w:rPr>
      </w:pPr>
      <w:del w:id="109" w:author="Ericsson January r1" w:date="2026-01-28T18:47:00Z">
        <w:r w:rsidRPr="002B5242" w:rsidDel="009C338E">
          <w:delText>Figure 6.</w:delText>
        </w:r>
        <w:r w:rsidDel="009C338E">
          <w:delText>14.</w:delText>
        </w:r>
        <w:r w:rsidRPr="002B5242" w:rsidDel="009C338E">
          <w:delText>2-1: Functional model for the CAPIF</w:delText>
        </w:r>
      </w:del>
    </w:p>
    <w:p w14:paraId="16EDD5E0" w14:textId="6C11B9DB" w:rsidR="005D29A4" w:rsidRPr="002B5242" w:rsidDel="009C338E" w:rsidRDefault="005D29A4" w:rsidP="005D29A4">
      <w:pPr>
        <w:rPr>
          <w:del w:id="110" w:author="Ericsson January r1" w:date="2026-01-28T18:47:00Z"/>
          <w:noProof/>
          <w:lang w:val="en-US"/>
        </w:rPr>
      </w:pPr>
      <w:del w:id="111" w:author="Ericsson January r1" w:date="2026-01-28T18:47:00Z">
        <w:r w:rsidRPr="002B5242" w:rsidDel="009C338E">
          <w:rPr>
            <w:noProof/>
            <w:lang w:val="en-US"/>
          </w:rPr>
          <w:delText xml:space="preserve">The </w:delText>
        </w:r>
        <w:r w:rsidDel="009C338E">
          <w:rPr>
            <w:noProof/>
            <w:lang w:val="en-US"/>
          </w:rPr>
          <w:delText xml:space="preserve">functional model for </w:delText>
        </w:r>
        <w:r w:rsidRPr="002B5242" w:rsidDel="009C338E">
          <w:rPr>
            <w:noProof/>
            <w:lang w:val="en-US"/>
          </w:rPr>
          <w:delText xml:space="preserve">CAPIF is </w:delText>
        </w:r>
        <w:r w:rsidDel="009C338E">
          <w:rPr>
            <w:noProof/>
            <w:lang w:val="en-US"/>
          </w:rPr>
          <w:delText xml:space="preserve">described in 3GPP TS 23.222 [2] clause 6.2.0. </w:delText>
        </w:r>
      </w:del>
    </w:p>
    <w:p w14:paraId="3D329D4F" w14:textId="3C8FEA14" w:rsidR="005D29A4" w:rsidDel="009C338E" w:rsidRDefault="005D29A4" w:rsidP="005D29A4">
      <w:pPr>
        <w:rPr>
          <w:del w:id="112" w:author="Ericsson January r1" w:date="2026-01-28T18:47:00Z"/>
          <w:noProof/>
          <w:lang w:val="en-US"/>
        </w:rPr>
      </w:pPr>
      <w:del w:id="113" w:author="Ericsson January r1" w:date="2026-01-28T18:47:00Z">
        <w:r w:rsidRPr="2D502637" w:rsidDel="009C338E">
          <w:rPr>
            <w:noProof/>
            <w:lang w:val="en-US"/>
          </w:rPr>
          <w:delText xml:space="preserve">The reference point based model described in figure 6.x.2-1 represents </w:delText>
        </w:r>
        <w:r w:rsidDel="009C338E">
          <w:rPr>
            <w:noProof/>
            <w:lang w:val="en-US"/>
          </w:rPr>
          <w:delText>the N33</w:delText>
        </w:r>
        <w:r w:rsidRPr="2D502637" w:rsidDel="009C338E">
          <w:rPr>
            <w:noProof/>
            <w:lang w:val="en-US"/>
          </w:rPr>
          <w:delText xml:space="preserve"> reference point, between the CCF and the </w:delText>
        </w:r>
        <w:r w:rsidDel="009C338E">
          <w:rPr>
            <w:noProof/>
            <w:lang w:val="en-US"/>
          </w:rPr>
          <w:delText>3GPP Core Network</w:delText>
        </w:r>
        <w:r w:rsidRPr="2D502637" w:rsidDel="009C338E">
          <w:rPr>
            <w:noProof/>
            <w:lang w:val="en-US"/>
          </w:rPr>
          <w:delText xml:space="preserve">, which supports the </w:delText>
        </w:r>
        <w:r w:rsidDel="009C338E">
          <w:rPr>
            <w:noProof/>
            <w:lang w:val="en-US"/>
          </w:rPr>
          <w:delText xml:space="preserve">subscription or </w:delText>
        </w:r>
        <w:r w:rsidRPr="2D502637" w:rsidDel="009C338E">
          <w:rPr>
            <w:noProof/>
            <w:lang w:val="en-US"/>
          </w:rPr>
          <w:delText>retrieval of UE roaming information by the CCF from the related exposed Service API. The security aspects of th</w:delText>
        </w:r>
        <w:r w:rsidDel="009C338E">
          <w:rPr>
            <w:noProof/>
            <w:lang w:val="en-US"/>
          </w:rPr>
          <w:delText>e</w:delText>
        </w:r>
        <w:r w:rsidRPr="2D502637" w:rsidDel="009C338E">
          <w:rPr>
            <w:noProof/>
            <w:lang w:val="en-US"/>
          </w:rPr>
          <w:delText xml:space="preserve"> </w:delText>
        </w:r>
        <w:r w:rsidDel="009C338E">
          <w:rPr>
            <w:noProof/>
            <w:lang w:val="en-US"/>
          </w:rPr>
          <w:delText>N33</w:delText>
        </w:r>
        <w:r w:rsidRPr="2D502637" w:rsidDel="009C338E">
          <w:rPr>
            <w:noProof/>
            <w:lang w:val="en-US"/>
          </w:rPr>
          <w:delText xml:space="preserve"> reference point </w:delText>
        </w:r>
        <w:r w:rsidDel="009C338E">
          <w:rPr>
            <w:noProof/>
            <w:lang w:val="en-US"/>
          </w:rPr>
          <w:delText>are</w:delText>
        </w:r>
        <w:r w:rsidRPr="2D502637" w:rsidDel="009C338E">
          <w:rPr>
            <w:noProof/>
            <w:lang w:val="en-US"/>
          </w:rPr>
          <w:delText xml:space="preserve"> specified by SA3.</w:delText>
        </w:r>
      </w:del>
    </w:p>
    <w:p w14:paraId="18468565" w14:textId="77777777" w:rsidR="009A19E8" w:rsidRPr="008A5E86" w:rsidRDefault="009A19E8" w:rsidP="009A19E8">
      <w:pPr>
        <w:rPr>
          <w:noProof/>
          <w:lang w:val="en-US"/>
        </w:rPr>
      </w:pPr>
    </w:p>
    <w:p w14:paraId="6478272A" w14:textId="77777777" w:rsidR="009A19E8" w:rsidRPr="00215ABA" w:rsidRDefault="009A19E8" w:rsidP="009A19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82169C4" w14:textId="77777777" w:rsidR="0056434C" w:rsidRDefault="0056434C" w:rsidP="0056434C">
      <w:pPr>
        <w:pStyle w:val="Heading3"/>
      </w:pPr>
      <w:bookmarkStart w:id="114" w:name="_Toc215528538"/>
      <w:r>
        <w:rPr>
          <w:lang w:eastAsia="zh-CN"/>
        </w:rPr>
        <w:t>6</w:t>
      </w:r>
      <w:r>
        <w:t>.14.3</w:t>
      </w:r>
      <w:r>
        <w:tab/>
        <w:t>Solution description</w:t>
      </w:r>
      <w:bookmarkEnd w:id="114"/>
    </w:p>
    <w:p w14:paraId="24E35248" w14:textId="77777777" w:rsidR="0056434C" w:rsidRDefault="0056434C" w:rsidP="0056434C">
      <w:pPr>
        <w:pStyle w:val="Heading4"/>
      </w:pPr>
      <w:r>
        <w:rPr>
          <w:lang w:eastAsia="zh-CN"/>
        </w:rPr>
        <w:t>6</w:t>
      </w:r>
      <w:r>
        <w:t>.14.3.0</w:t>
      </w:r>
      <w:r>
        <w:tab/>
        <w:t>General</w:t>
      </w:r>
    </w:p>
    <w:p w14:paraId="3FD851F9" w14:textId="77777777" w:rsidR="0056434C" w:rsidRDefault="0056434C" w:rsidP="0056434C">
      <w:pPr>
        <w:pStyle w:val="Heading5"/>
      </w:pPr>
      <w:r>
        <w:rPr>
          <w:lang w:eastAsia="zh-CN"/>
        </w:rPr>
        <w:t>6</w:t>
      </w:r>
      <w:r>
        <w:t>.14.3.0.1</w:t>
      </w:r>
      <w:r>
        <w:tab/>
        <w:t>Roaming Considerations during Service API invocation</w:t>
      </w:r>
    </w:p>
    <w:p w14:paraId="68CD91AD" w14:textId="77777777" w:rsidR="0056434C" w:rsidRDefault="0056434C" w:rsidP="0056434C">
      <w:r>
        <w:t>Figure 6.14.3.0.1-1 illustrates the procedure to determine and handle the roaming information during service API invocation, showing the interaction between the different CAPIF functions when Roaming policies for exposure need to be applied.</w:t>
      </w:r>
    </w:p>
    <w:p w14:paraId="315A79FB" w14:textId="77777777" w:rsidR="0056434C" w:rsidRDefault="0056434C" w:rsidP="0056434C">
      <w:r>
        <w:t>Pre-conditions:</w:t>
      </w:r>
    </w:p>
    <w:p w14:paraId="77066DBE" w14:textId="77777777" w:rsidR="0056434C" w:rsidRDefault="0056434C" w:rsidP="0056434C">
      <w:pPr>
        <w:pStyle w:val="B1"/>
      </w:pPr>
      <w:r>
        <w:t>1.</w:t>
      </w:r>
      <w:r>
        <w:tab/>
        <w:t>The API Invoker is onboarded and has received an API Invoker identity.</w:t>
      </w:r>
    </w:p>
    <w:p w14:paraId="4CAD10E0" w14:textId="77777777" w:rsidR="0056434C" w:rsidRDefault="0056434C" w:rsidP="0056434C">
      <w:pPr>
        <w:pStyle w:val="B1"/>
      </w:pPr>
      <w:r>
        <w:t>2.</w:t>
      </w:r>
      <w:r>
        <w:tab/>
        <w:t>The CAPIF Core Function is configured with roaming policies for exposure (e.g., to restrict service API invocations to when the UE is roaming in a list of VPLMNs).</w:t>
      </w:r>
    </w:p>
    <w:p w14:paraId="266D4F26" w14:textId="77777777" w:rsidR="0056434C" w:rsidRPr="008F7A89" w:rsidRDefault="0056434C" w:rsidP="0056434C"/>
    <w:p w14:paraId="4A821C40" w14:textId="71B01B7B" w:rsidR="0056434C" w:rsidRDefault="008A307D" w:rsidP="0056434C">
      <w:pPr>
        <w:pStyle w:val="TH"/>
      </w:pPr>
      <w:ins w:id="115" w:author="Ericsson January r1" w:date="2026-01-16T19:23:00Z">
        <w:r>
          <w:object w:dxaOrig="9721" w:dyaOrig="7576" w14:anchorId="3FABACC0">
            <v:shape id="_x0000_i1027" type="#_x0000_t75" style="width:408pt;height:316.5pt" o:ole="">
              <v:imagedata r:id="rId15" o:title=""/>
            </v:shape>
            <o:OLEObject Type="Embed" ProgID="Visio.Drawing.11" ShapeID="_x0000_i1027" DrawAspect="Content" ObjectID="_1831306888" r:id="rId16"/>
          </w:object>
        </w:r>
      </w:ins>
      <w:del w:id="116" w:author="Ericsson January r1" w:date="2026-01-16T19:23:00Z">
        <w:r w:rsidR="003666D4" w:rsidDel="003666D4">
          <w:object w:dxaOrig="9721" w:dyaOrig="7576" w14:anchorId="24611B0D">
            <v:shape id="_x0000_i1028" type="#_x0000_t75" style="width:408pt;height:316.5pt" o:ole="">
              <v:imagedata r:id="rId17" o:title=""/>
            </v:shape>
            <o:OLEObject Type="Embed" ProgID="Visio.Drawing.11" ShapeID="_x0000_i1028" DrawAspect="Content" ObjectID="_1831306889" r:id="rId18"/>
          </w:object>
        </w:r>
      </w:del>
    </w:p>
    <w:p w14:paraId="7C82ACF8" w14:textId="77777777" w:rsidR="0056434C" w:rsidRPr="008F7A89" w:rsidRDefault="0056434C" w:rsidP="0056434C">
      <w:pPr>
        <w:pStyle w:val="TF"/>
      </w:pPr>
      <w:r w:rsidRPr="008F7A89">
        <w:t>Figure </w:t>
      </w:r>
      <w:r>
        <w:t>6.14</w:t>
      </w:r>
      <w:r w:rsidRPr="008F7A89">
        <w:t>.3</w:t>
      </w:r>
      <w:r>
        <w:t>.0.1</w:t>
      </w:r>
      <w:r w:rsidRPr="008F7A89">
        <w:t xml:space="preserve">-1: Procedure for </w:t>
      </w:r>
      <w:r>
        <w:rPr>
          <w:rFonts w:cs="Arial"/>
        </w:rPr>
        <w:t>handling Roaming information during</w:t>
      </w:r>
      <w:r w:rsidRPr="002268AE">
        <w:rPr>
          <w:rFonts w:cs="Arial"/>
        </w:rPr>
        <w:t xml:space="preserve"> API </w:t>
      </w:r>
      <w:r>
        <w:rPr>
          <w:rFonts w:cs="Arial"/>
        </w:rPr>
        <w:t>invocation</w:t>
      </w:r>
    </w:p>
    <w:p w14:paraId="3C32B19C" w14:textId="77777777" w:rsidR="0056434C" w:rsidRDefault="0056434C" w:rsidP="0056434C">
      <w:pPr>
        <w:pStyle w:val="B1"/>
        <w:rPr>
          <w:lang w:eastAsia="ja-JP"/>
        </w:rPr>
      </w:pPr>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w:t>
      </w:r>
      <w:r>
        <w:rPr>
          <w:lang w:eastAsia="ja-JP"/>
        </w:rPr>
        <w:t>as specified in 3GPP TS 23.222 [2], clause 8.11.</w:t>
      </w:r>
    </w:p>
    <w:p w14:paraId="7FD48FE6" w14:textId="77777777" w:rsidR="0056434C" w:rsidRDefault="0056434C" w:rsidP="0056434C">
      <w:pPr>
        <w:pStyle w:val="B1"/>
      </w:pPr>
      <w:r>
        <w:rPr>
          <w:lang w:eastAsia="ja-JP"/>
        </w:rPr>
        <w:t>2.</w:t>
      </w:r>
      <w:r>
        <w:rPr>
          <w:lang w:eastAsia="ja-JP"/>
        </w:rPr>
        <w:tab/>
        <w:t>The API invoker sends a Service API invocation request to the AEF.</w:t>
      </w:r>
    </w:p>
    <w:p w14:paraId="18A16FC8" w14:textId="77777777" w:rsidR="0056434C" w:rsidRDefault="0056434C" w:rsidP="0056434C">
      <w:pPr>
        <w:pStyle w:val="B1"/>
      </w:pPr>
      <w:r>
        <w:rPr>
          <w:lang w:eastAsia="ja-JP"/>
        </w:rPr>
        <w:t>3.</w:t>
      </w:r>
      <w:r>
        <w:rPr>
          <w:lang w:eastAsia="ja-JP"/>
        </w:rPr>
        <w:tab/>
        <w:t>The API invoker request is authenticated. The AEF may interface with the CCF to obtain API invoker information to obtain security related information as specified in 3GPP TS 23.222 [2], clause 8.16.</w:t>
      </w:r>
    </w:p>
    <w:p w14:paraId="0449FDA3" w14:textId="709D5DDA" w:rsidR="0056434C" w:rsidRDefault="0056434C" w:rsidP="0056434C">
      <w:pPr>
        <w:pStyle w:val="B1"/>
      </w:pPr>
      <w:r>
        <w:rPr>
          <w:lang w:eastAsia="ja-JP"/>
        </w:rPr>
        <w:t>4.</w:t>
      </w:r>
      <w:r>
        <w:rPr>
          <w:lang w:eastAsia="ja-JP"/>
        </w:rPr>
        <w:tab/>
        <w:t xml:space="preserve">The AEF determines that roaming policies need to be evaluated for the service API invocation and interacts with the CCF by sending an Apply </w:t>
      </w:r>
      <w:ins w:id="117" w:author="Ericsson January r1" w:date="2026-01-16T19:27:00Z">
        <w:r w:rsidR="008A307D">
          <w:rPr>
            <w:lang w:eastAsia="ja-JP"/>
          </w:rPr>
          <w:t>Exposure</w:t>
        </w:r>
      </w:ins>
      <w:del w:id="118" w:author="Ericsson January r1" w:date="2026-01-16T19:27:00Z">
        <w:r w:rsidDel="008A307D">
          <w:rPr>
            <w:lang w:eastAsia="ja-JP"/>
          </w:rPr>
          <w:delText>roaming</w:delText>
        </w:r>
      </w:del>
      <w:r>
        <w:rPr>
          <w:lang w:eastAsia="ja-JP"/>
        </w:rPr>
        <w:t xml:space="preserve"> </w:t>
      </w:r>
      <w:ins w:id="119" w:author="Ericsson January r1" w:date="2026-01-16T19:27:00Z">
        <w:r w:rsidR="008A307D">
          <w:rPr>
            <w:lang w:eastAsia="ja-JP"/>
          </w:rPr>
          <w:t>P</w:t>
        </w:r>
      </w:ins>
      <w:del w:id="120" w:author="Ericsson January r1" w:date="2026-01-16T19:27:00Z">
        <w:r w:rsidDel="008A307D">
          <w:rPr>
            <w:lang w:eastAsia="ja-JP"/>
          </w:rPr>
          <w:delText>p</w:delText>
        </w:r>
      </w:del>
      <w:r>
        <w:rPr>
          <w:lang w:eastAsia="ja-JP"/>
        </w:rPr>
        <w:t>olicy request</w:t>
      </w:r>
      <w:ins w:id="121" w:author="Ericsson January r1" w:date="2026-01-16T19:27:00Z">
        <w:r w:rsidR="008A307D">
          <w:rPr>
            <w:lang w:eastAsia="ja-JP"/>
          </w:rPr>
          <w:t>, spe</w:t>
        </w:r>
      </w:ins>
      <w:ins w:id="122" w:author="Ericsson January r1" w:date="2026-01-16T19:28:00Z">
        <w:r w:rsidR="008A307D">
          <w:rPr>
            <w:lang w:eastAsia="ja-JP"/>
          </w:rPr>
          <w:t>cifying that roaming policies need to be applied</w:t>
        </w:r>
      </w:ins>
      <w:r>
        <w:rPr>
          <w:lang w:eastAsia="ja-JP"/>
        </w:rPr>
        <w:t xml:space="preserve">. Based on the accessed service API, the Apply </w:t>
      </w:r>
      <w:ins w:id="123" w:author="Ericsson January r1" w:date="2026-01-16T19:28:00Z">
        <w:r w:rsidR="002034A4">
          <w:rPr>
            <w:lang w:eastAsia="ja-JP"/>
          </w:rPr>
          <w:t>Exposed</w:t>
        </w:r>
      </w:ins>
      <w:del w:id="124" w:author="Ericsson January r1" w:date="2026-01-16T19:28:00Z">
        <w:r w:rsidDel="002034A4">
          <w:rPr>
            <w:lang w:eastAsia="ja-JP"/>
          </w:rPr>
          <w:delText>roaming</w:delText>
        </w:r>
      </w:del>
      <w:r>
        <w:rPr>
          <w:lang w:eastAsia="ja-JP"/>
        </w:rPr>
        <w:t xml:space="preserve"> </w:t>
      </w:r>
      <w:ins w:id="125" w:author="Ericsson January r1" w:date="2026-01-16T19:28:00Z">
        <w:r w:rsidR="002034A4">
          <w:rPr>
            <w:lang w:eastAsia="ja-JP"/>
          </w:rPr>
          <w:t>P</w:t>
        </w:r>
      </w:ins>
      <w:del w:id="126" w:author="Ericsson January r1" w:date="2026-01-16T19:28:00Z">
        <w:r w:rsidDel="002034A4">
          <w:rPr>
            <w:lang w:eastAsia="ja-JP"/>
          </w:rPr>
          <w:delText>p</w:delText>
        </w:r>
      </w:del>
      <w:r>
        <w:rPr>
          <w:lang w:eastAsia="ja-JP"/>
        </w:rPr>
        <w:t>olicy request may indicate the retrieval of the roaming authorization information or may also indicate the subscription to changes in the roaming authorization grant.</w:t>
      </w:r>
    </w:p>
    <w:p w14:paraId="25940F9D" w14:textId="30DCF388" w:rsidR="0056434C" w:rsidRDefault="0056434C" w:rsidP="0056434C">
      <w:pPr>
        <w:pStyle w:val="B1"/>
      </w:pPr>
      <w:r>
        <w:rPr>
          <w:lang w:eastAsia="ja-JP"/>
        </w:rPr>
        <w:t>5.</w:t>
      </w:r>
      <w:r>
        <w:rPr>
          <w:lang w:eastAsia="ja-JP"/>
        </w:rPr>
        <w:tab/>
        <w:t xml:space="preserve">The CCF evaluates the roaming authorization policies for the Service API and API invoker. If it is needed to retrieve roaming information for the involved UE, the CCF </w:t>
      </w:r>
      <w:ins w:id="127" w:author="Ericsson January r1" w:date="2026-01-16T19:28:00Z">
        <w:r w:rsidR="00E6268C">
          <w:rPr>
            <w:lang w:eastAsia="ja-JP"/>
          </w:rPr>
          <w:t xml:space="preserve">e.g. </w:t>
        </w:r>
      </w:ins>
      <w:r>
        <w:rPr>
          <w:lang w:eastAsia="ja-JP"/>
        </w:rPr>
        <w:t xml:space="preserve">interacts with the 3GPP Core Network using the N33 reference point (e.g., invoking the </w:t>
      </w:r>
      <w:proofErr w:type="spellStart"/>
      <w:r>
        <w:rPr>
          <w:lang w:eastAsia="ja-JP"/>
        </w:rPr>
        <w:t>Nnef_Location</w:t>
      </w:r>
      <w:proofErr w:type="spellEnd"/>
      <w:r>
        <w:rPr>
          <w:lang w:eastAsia="ja-JP"/>
        </w:rPr>
        <w:t xml:space="preserve"> service specified in </w:t>
      </w:r>
      <w:r>
        <w:t>3GPP TS 23.502 [</w:t>
      </w:r>
      <w:ins w:id="128" w:author="Ericsson January r1" w:date="2026-01-16T19:29:00Z">
        <w:r w:rsidR="00691EF2">
          <w:t>8</w:t>
        </w:r>
      </w:ins>
      <w:del w:id="129" w:author="Ericsson January r1" w:date="2026-01-16T19:29:00Z">
        <w:r w:rsidDel="00691EF2">
          <w:delText>x</w:delText>
        </w:r>
      </w:del>
      <w:r>
        <w:t>],</w:t>
      </w:r>
      <w:r>
        <w:rPr>
          <w:lang w:eastAsia="ja-JP"/>
        </w:rPr>
        <w:t xml:space="preserve"> clause</w:t>
      </w:r>
      <w:r>
        <w:t> 5.2.6.21)</w:t>
      </w:r>
      <w:r>
        <w:rPr>
          <w:lang w:eastAsia="ja-JP"/>
        </w:rPr>
        <w:t>.</w:t>
      </w:r>
    </w:p>
    <w:p w14:paraId="3C27B2C2" w14:textId="77777777" w:rsidR="0056434C" w:rsidRDefault="0056434C" w:rsidP="0056434C">
      <w:pPr>
        <w:pStyle w:val="B1"/>
      </w:pPr>
      <w:r>
        <w:rPr>
          <w:lang w:eastAsia="ja-JP"/>
        </w:rPr>
        <w:t>6.</w:t>
      </w:r>
      <w:r>
        <w:rPr>
          <w:lang w:eastAsia="ja-JP"/>
        </w:rPr>
        <w:tab/>
        <w:t>The CCF returns to the AEF the result of the roaming policy authorization in the roaming authorization information.</w:t>
      </w:r>
    </w:p>
    <w:p w14:paraId="5A018335" w14:textId="77777777" w:rsidR="0056434C" w:rsidRDefault="0056434C" w:rsidP="0056434C">
      <w:pPr>
        <w:pStyle w:val="B1"/>
      </w:pPr>
      <w:r>
        <w:rPr>
          <w:lang w:eastAsia="ja-JP"/>
        </w:rPr>
        <w:t>7.</w:t>
      </w:r>
      <w:r>
        <w:rPr>
          <w:lang w:eastAsia="ja-JP"/>
        </w:rPr>
        <w:tab/>
        <w:t>If roaming authorization is granted, the service API exposed by the AEF applies the regular service logic, e.g., request QoS to 5GC as requested by the service API.</w:t>
      </w:r>
    </w:p>
    <w:p w14:paraId="07137414" w14:textId="77777777" w:rsidR="0056434C" w:rsidRDefault="0056434C" w:rsidP="0056434C">
      <w:pPr>
        <w:pStyle w:val="B1"/>
      </w:pPr>
      <w:r>
        <w:rPr>
          <w:lang w:eastAsia="ja-JP"/>
        </w:rPr>
        <w:t>8.</w:t>
      </w:r>
      <w:r>
        <w:rPr>
          <w:lang w:eastAsia="ja-JP"/>
        </w:rPr>
        <w:tab/>
        <w:t>The API invoker receives the service API invocation response.</w:t>
      </w:r>
    </w:p>
    <w:p w14:paraId="1058E55B" w14:textId="77777777" w:rsidR="0056434C" w:rsidRDefault="0056434C" w:rsidP="0056434C">
      <w:pPr>
        <w:pStyle w:val="Heading5"/>
      </w:pPr>
      <w:r>
        <w:rPr>
          <w:lang w:eastAsia="zh-CN"/>
        </w:rPr>
        <w:t>6</w:t>
      </w:r>
      <w:r>
        <w:t>.14.3.0.2</w:t>
      </w:r>
      <w:r>
        <w:tab/>
        <w:t>Roaming Authorization changes</w:t>
      </w:r>
    </w:p>
    <w:p w14:paraId="3D638F7A" w14:textId="77777777" w:rsidR="0056434C" w:rsidRDefault="0056434C" w:rsidP="0056434C">
      <w:r w:rsidRPr="008F7A89">
        <w:t>Figure </w:t>
      </w:r>
      <w:r>
        <w:t>6.14.3.0.2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p>
    <w:p w14:paraId="2F8416BC" w14:textId="77777777" w:rsidR="0056434C" w:rsidRDefault="0056434C" w:rsidP="0056434C">
      <w:r>
        <w:t>Pre-conditions:</w:t>
      </w:r>
    </w:p>
    <w:p w14:paraId="7968F4D9" w14:textId="77777777" w:rsidR="0056434C" w:rsidRPr="009F4D5E" w:rsidRDefault="0056434C" w:rsidP="0056434C">
      <w:pPr>
        <w:pStyle w:val="B1"/>
      </w:pPr>
      <w:r>
        <w:t>1.</w:t>
      </w:r>
      <w:r>
        <w:tab/>
        <w:t>The API Invoker is getting service from the authorized service API as described in Figure 6.14.3.0.1-1.</w:t>
      </w:r>
    </w:p>
    <w:p w14:paraId="4A861EC5" w14:textId="77777777" w:rsidR="0056434C" w:rsidRDefault="0056434C" w:rsidP="0056434C">
      <w:pPr>
        <w:pStyle w:val="B1"/>
      </w:pPr>
    </w:p>
    <w:p w14:paraId="165741D0" w14:textId="77777777" w:rsidR="0056434C" w:rsidRPr="008F7A89" w:rsidRDefault="0056434C" w:rsidP="0056434C">
      <w:pPr>
        <w:pStyle w:val="B1"/>
      </w:pPr>
    </w:p>
    <w:p w14:paraId="2C847EAA" w14:textId="617ECFB8" w:rsidR="0056434C" w:rsidRDefault="001D7C66" w:rsidP="0056434C">
      <w:pPr>
        <w:pStyle w:val="TH"/>
      </w:pPr>
      <w:ins w:id="130" w:author="Ericsson January r1" w:date="2026-01-16T19:34:00Z">
        <w:r>
          <w:object w:dxaOrig="9721" w:dyaOrig="4021" w14:anchorId="37B8B775">
            <v:shape id="_x0000_i1029" type="#_x0000_t75" style="width:408pt;height:168.75pt" o:ole="">
              <v:imagedata r:id="rId19" o:title=""/>
            </v:shape>
            <o:OLEObject Type="Embed" ProgID="Visio.Drawing.11" ShapeID="_x0000_i1029" DrawAspect="Content" ObjectID="_1831306890" r:id="rId20"/>
          </w:object>
        </w:r>
      </w:ins>
      <w:del w:id="131" w:author="Ericsson January r1" w:date="2026-01-16T19:34:00Z">
        <w:r w:rsidR="0056434C" w:rsidDel="00CB3C19">
          <w:object w:dxaOrig="9721" w:dyaOrig="4021" w14:anchorId="3C577CD7">
            <v:shape id="_x0000_i1030" type="#_x0000_t75" style="width:408pt;height:168.75pt" o:ole="">
              <v:imagedata r:id="rId21" o:title=""/>
            </v:shape>
            <o:OLEObject Type="Embed" ProgID="Visio.Drawing.11" ShapeID="_x0000_i1030" DrawAspect="Content" ObjectID="_1831306891" r:id="rId22"/>
          </w:object>
        </w:r>
      </w:del>
    </w:p>
    <w:p w14:paraId="71FBF8C7" w14:textId="77777777" w:rsidR="0056434C" w:rsidRPr="008F7A89" w:rsidRDefault="0056434C" w:rsidP="0056434C">
      <w:pPr>
        <w:pStyle w:val="TF"/>
      </w:pPr>
      <w:r w:rsidRPr="008F7A89">
        <w:t>Figure </w:t>
      </w:r>
      <w:r>
        <w:t>6.14</w:t>
      </w:r>
      <w:r w:rsidRPr="008F7A89">
        <w:t>.3</w:t>
      </w:r>
      <w:r>
        <w:t>.0.2</w:t>
      </w:r>
      <w:r w:rsidRPr="008F7A89">
        <w:t>-</w:t>
      </w:r>
      <w:r>
        <w:t>1</w:t>
      </w:r>
      <w:r w:rsidRPr="008F7A89">
        <w:t xml:space="preserve">: Procedure for </w:t>
      </w:r>
      <w:r>
        <w:rPr>
          <w:rFonts w:cs="Arial"/>
        </w:rPr>
        <w:t>handling roaming information changes during service delivery</w:t>
      </w:r>
    </w:p>
    <w:p w14:paraId="6A83CCE5" w14:textId="77777777" w:rsidR="0056434C" w:rsidRDefault="0056434C" w:rsidP="0056434C">
      <w:pPr>
        <w:pStyle w:val="B1"/>
      </w:pPr>
      <w:r>
        <w:t>1a.</w:t>
      </w:r>
      <w:r>
        <w:tab/>
        <w:t>The CCF, in collaboration with the 3GPP Core Network, detects that roaming information changes for a UE for whom a previous roaming authorization grant was provided.</w:t>
      </w:r>
    </w:p>
    <w:p w14:paraId="5D586EE4" w14:textId="77777777" w:rsidR="0056434C" w:rsidRDefault="0056434C" w:rsidP="0056434C">
      <w:pPr>
        <w:pStyle w:val="B1"/>
      </w:pPr>
      <w:r>
        <w:t>1b.</w:t>
      </w:r>
      <w:r>
        <w:tab/>
        <w:t>The CCF detects a change in the roaming exposure policies.</w:t>
      </w:r>
    </w:p>
    <w:p w14:paraId="24A30AC7" w14:textId="3D37D216" w:rsidR="0056434C" w:rsidRDefault="0056434C" w:rsidP="0056434C">
      <w:pPr>
        <w:pStyle w:val="B1"/>
      </w:pPr>
      <w:r>
        <w:t>2.</w:t>
      </w:r>
      <w:r>
        <w:tab/>
        <w:t xml:space="preserve">The CCF, re-evaluates roaming policies for exposure, and if the roaming authorization information changes, the CCF sends the Apply </w:t>
      </w:r>
      <w:ins w:id="132" w:author="Ericsson January r1" w:date="2026-01-16T19:35:00Z">
        <w:r w:rsidR="000D5B7E">
          <w:t>Exposure Policy</w:t>
        </w:r>
      </w:ins>
      <w:del w:id="133" w:author="Ericsson January r1" w:date="2026-01-16T19:35:00Z">
        <w:r w:rsidDel="000D5B7E">
          <w:delText>roaming</w:delText>
        </w:r>
      </w:del>
      <w:r>
        <w:t xml:space="preserve"> notification service operation, indicating the roaming authorization information change.</w:t>
      </w:r>
    </w:p>
    <w:p w14:paraId="1DE147FE" w14:textId="77777777" w:rsidR="0056434C" w:rsidRDefault="0056434C" w:rsidP="0056434C">
      <w:pPr>
        <w:pStyle w:val="B1"/>
      </w:pPr>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p>
    <w:p w14:paraId="66938AA0" w14:textId="1E207606" w:rsidR="0056434C" w:rsidRDefault="0056434C" w:rsidP="0056434C">
      <w:pPr>
        <w:pStyle w:val="Heading5"/>
      </w:pPr>
      <w:r>
        <w:rPr>
          <w:lang w:eastAsia="zh-CN"/>
        </w:rPr>
        <w:t>6</w:t>
      </w:r>
      <w:r>
        <w:t>.14.3.0.3</w:t>
      </w:r>
      <w:r>
        <w:tab/>
        <w:t xml:space="preserve">Apply </w:t>
      </w:r>
      <w:del w:id="134" w:author="Ericsson January r1" w:date="2026-01-28T18:49:00Z">
        <w:r w:rsidDel="00C64120">
          <w:delText>Roaming</w:delText>
        </w:r>
      </w:del>
      <w:ins w:id="135" w:author="Ericsson January r1" w:date="2026-01-28T18:49:00Z">
        <w:r w:rsidR="00C64120">
          <w:t>Exposure</w:t>
        </w:r>
      </w:ins>
      <w:r>
        <w:t xml:space="preserve"> </w:t>
      </w:r>
      <w:ins w:id="136" w:author="Ericsson January r1" w:date="2026-01-16T19:36:00Z">
        <w:r w:rsidR="004D66A4">
          <w:t xml:space="preserve">Policy </w:t>
        </w:r>
      </w:ins>
      <w:r>
        <w:t>Unsubscribe</w:t>
      </w:r>
    </w:p>
    <w:p w14:paraId="453A1489" w14:textId="77777777" w:rsidR="0056434C" w:rsidRDefault="0056434C" w:rsidP="0056434C">
      <w:r>
        <w:t>Figure 6.14.3.0.3-1 illustrates the procedure where the service API invocation is terminated, showing the interaction between the different CAPIF functions when Roaming Control policies need to be applied.</w:t>
      </w:r>
    </w:p>
    <w:p w14:paraId="6032A1A3" w14:textId="77777777" w:rsidR="0056434C" w:rsidRDefault="0056434C" w:rsidP="0056434C">
      <w:r>
        <w:t>Pre-conditions:</w:t>
      </w:r>
    </w:p>
    <w:p w14:paraId="116FCA33" w14:textId="77777777" w:rsidR="0056434C" w:rsidRPr="009F4D5E" w:rsidRDefault="0056434C" w:rsidP="0056434C">
      <w:pPr>
        <w:pStyle w:val="B1"/>
      </w:pPr>
      <w:r>
        <w:t>1.</w:t>
      </w:r>
      <w:r>
        <w:tab/>
        <w:t>The API Invoker is getting service from the authorized service API as described in Figure 6.14.3.0.1-1.</w:t>
      </w:r>
    </w:p>
    <w:p w14:paraId="08ACD428" w14:textId="6D5A2014" w:rsidR="0056434C" w:rsidRDefault="00D16928" w:rsidP="0056434C">
      <w:pPr>
        <w:pStyle w:val="TH"/>
      </w:pPr>
      <w:ins w:id="137" w:author="Ericsson January r1" w:date="2026-01-16T19:36:00Z">
        <w:r>
          <w:object w:dxaOrig="7201" w:dyaOrig="3901" w14:anchorId="45966D89">
            <v:shape id="_x0000_i1031" type="#_x0000_t75" style="width:300.75pt;height:163.5pt" o:ole="">
              <v:imagedata r:id="rId23" o:title=""/>
            </v:shape>
            <o:OLEObject Type="Embed" ProgID="Visio.Drawing.11" ShapeID="_x0000_i1031" DrawAspect="Content" ObjectID="_1831306892" r:id="rId24"/>
          </w:object>
        </w:r>
      </w:ins>
      <w:del w:id="138" w:author="Ericsson January r1" w:date="2026-01-16T19:36:00Z">
        <w:r w:rsidR="0056434C" w:rsidDel="004D66A4">
          <w:object w:dxaOrig="7201" w:dyaOrig="3901" w14:anchorId="035D2A03">
            <v:shape id="_x0000_i1032" type="#_x0000_t75" style="width:300.75pt;height:163.5pt" o:ole="">
              <v:imagedata r:id="rId25" o:title=""/>
            </v:shape>
            <o:OLEObject Type="Embed" ProgID="Visio.Drawing.11" ShapeID="_x0000_i1032" DrawAspect="Content" ObjectID="_1831306893" r:id="rId26"/>
          </w:object>
        </w:r>
      </w:del>
    </w:p>
    <w:p w14:paraId="6953BCE6" w14:textId="13CA340C" w:rsidR="0056434C" w:rsidRPr="008F7A89" w:rsidRDefault="0056434C" w:rsidP="0056434C">
      <w:pPr>
        <w:pStyle w:val="TF"/>
      </w:pPr>
      <w:r w:rsidRPr="008F7A89">
        <w:t>Figure </w:t>
      </w:r>
      <w:r>
        <w:t>6.14</w:t>
      </w:r>
      <w:r w:rsidRPr="008F7A89">
        <w:t>.3</w:t>
      </w:r>
      <w:r>
        <w:t>.0.3</w:t>
      </w:r>
      <w:r w:rsidRPr="008F7A89">
        <w:t>-</w:t>
      </w:r>
      <w:r>
        <w:t>1</w:t>
      </w:r>
      <w:r w:rsidRPr="008F7A89">
        <w:t xml:space="preserve">: Procedure for </w:t>
      </w:r>
      <w:r>
        <w:t xml:space="preserve">Apply </w:t>
      </w:r>
      <w:ins w:id="139" w:author="Ericsson January r1" w:date="2026-01-16T19:37:00Z">
        <w:r w:rsidR="00D16928">
          <w:t xml:space="preserve">Exposure </w:t>
        </w:r>
        <w:proofErr w:type="spellStart"/>
        <w:r w:rsidR="00D16928">
          <w:t>Policy</w:t>
        </w:r>
      </w:ins>
      <w:del w:id="140" w:author="Ericsson January r1" w:date="2026-01-16T19:37:00Z">
        <w:r w:rsidDel="00D16928">
          <w:delText xml:space="preserve">Roaming </w:delText>
        </w:r>
      </w:del>
      <w:r>
        <w:t>Unsubscribe</w:t>
      </w:r>
      <w:proofErr w:type="spellEnd"/>
    </w:p>
    <w:p w14:paraId="4C82B080" w14:textId="77777777" w:rsidR="0056434C" w:rsidRDefault="0056434C" w:rsidP="0056434C">
      <w:pPr>
        <w:pStyle w:val="B1"/>
      </w:pPr>
      <w:r>
        <w:t>1.</w:t>
      </w:r>
      <w:r>
        <w:tab/>
        <w:t>If the AEF subscribed to roaming authorization information changes, the AEF terminates the subscription.</w:t>
      </w:r>
    </w:p>
    <w:p w14:paraId="4CB9FC62" w14:textId="77777777" w:rsidR="0056434C" w:rsidRDefault="0056434C" w:rsidP="0056434C">
      <w:pPr>
        <w:pStyle w:val="B1"/>
      </w:pPr>
      <w:r>
        <w:t>2.</w:t>
      </w:r>
      <w:r>
        <w:tab/>
        <w:t>The CCF acknowledges the unsubscription request.</w:t>
      </w:r>
    </w:p>
    <w:p w14:paraId="16142C4C" w14:textId="77777777" w:rsidR="0056434C" w:rsidRPr="0071316B" w:rsidRDefault="0056434C" w:rsidP="0056434C">
      <w:pPr>
        <w:pStyle w:val="B1"/>
      </w:pPr>
      <w:r>
        <w:t>3.</w:t>
      </w:r>
      <w:r>
        <w:tab/>
        <w:t xml:space="preserve">If there are no other service APIs that require to monitor UE roaming information changes, the CCF terminates the subscription to roaming information changes with the 3GPP Core Network. </w:t>
      </w:r>
    </w:p>
    <w:p w14:paraId="284D57DE" w14:textId="2267A60A" w:rsidR="00830DA0" w:rsidRDefault="00830DA0" w:rsidP="00830DA0">
      <w:pPr>
        <w:pStyle w:val="Heading5"/>
        <w:rPr>
          <w:ins w:id="141" w:author="Ericsson January r1" w:date="2025-12-15T10:18:00Z"/>
        </w:rPr>
      </w:pPr>
      <w:ins w:id="142" w:author="Ericsson January r1" w:date="2025-12-15T10:18:00Z">
        <w:r>
          <w:rPr>
            <w:lang w:eastAsia="zh-CN"/>
          </w:rPr>
          <w:t>6</w:t>
        </w:r>
        <w:r>
          <w:t>.14.3.0.</w:t>
        </w:r>
      </w:ins>
      <w:ins w:id="143" w:author="Ericsson January r1" w:date="2026-01-20T20:04:00Z">
        <w:r w:rsidR="00851BD7">
          <w:t>4</w:t>
        </w:r>
      </w:ins>
      <w:ins w:id="144" w:author="Ericsson January r1" w:date="2025-12-15T10:18:00Z">
        <w:r>
          <w:tab/>
        </w:r>
      </w:ins>
      <w:ins w:id="145" w:author="Ericsson January r1" w:date="2026-01-16T19:39:00Z">
        <w:r w:rsidR="009D4132">
          <w:t>Servi</w:t>
        </w:r>
      </w:ins>
      <w:ins w:id="146" w:author="Ericsson January r1" w:date="2026-01-28T18:49:00Z">
        <w:r w:rsidR="00C64120">
          <w:t>ng</w:t>
        </w:r>
      </w:ins>
      <w:ins w:id="147" w:author="Ericsson January r1" w:date="2026-01-16T19:39:00Z">
        <w:r w:rsidR="009D4132">
          <w:t xml:space="preserve"> Area</w:t>
        </w:r>
      </w:ins>
      <w:ins w:id="148" w:author="Ericsson January r1" w:date="2025-12-15T10:19:00Z">
        <w:r w:rsidR="006567FA">
          <w:t xml:space="preserve"> Considerations during </w:t>
        </w:r>
      </w:ins>
      <w:ins w:id="149" w:author="Ericsson January r1" w:date="2025-12-15T10:20:00Z">
        <w:r w:rsidR="00990482">
          <w:t>service API invocation</w:t>
        </w:r>
      </w:ins>
    </w:p>
    <w:p w14:paraId="3FA1AEBB" w14:textId="1A6468B2" w:rsidR="00BD0DEE" w:rsidRDefault="009F129A" w:rsidP="00BD0DEE">
      <w:pPr>
        <w:rPr>
          <w:ins w:id="150" w:author="Ericsson January r1" w:date="2026-01-20T19:49:00Z"/>
          <w:noProof/>
        </w:rPr>
      </w:pPr>
      <w:ins w:id="151" w:author="Ericsson January r1" w:date="2026-01-20T19:47:00Z">
        <w:r>
          <w:rPr>
            <w:noProof/>
          </w:rPr>
          <w:t>The description of clause</w:t>
        </w:r>
      </w:ins>
      <w:ins w:id="152" w:author="Ericsson January r1" w:date="2026-01-20T19:48:00Z">
        <w:r w:rsidR="0095119D">
          <w:t> </w:t>
        </w:r>
        <w:r w:rsidR="0095119D">
          <w:rPr>
            <w:noProof/>
          </w:rPr>
          <w:t>6.14.3.0.1 applies with the following differences</w:t>
        </w:r>
        <w:r w:rsidR="00F74837">
          <w:rPr>
            <w:noProof/>
          </w:rPr>
          <w:t>:</w:t>
        </w:r>
      </w:ins>
    </w:p>
    <w:p w14:paraId="522B5FCE" w14:textId="5CB90DC7" w:rsidR="00F74837" w:rsidRDefault="007D5099" w:rsidP="007D5099">
      <w:pPr>
        <w:pStyle w:val="B1"/>
        <w:rPr>
          <w:ins w:id="153" w:author="Ericsson January r1" w:date="2026-01-20T19:54:00Z"/>
          <w:noProof/>
        </w:rPr>
      </w:pPr>
      <w:ins w:id="154" w:author="Ericsson January r1" w:date="2026-01-20T19:49:00Z">
        <w:r>
          <w:rPr>
            <w:noProof/>
          </w:rPr>
          <w:t>-</w:t>
        </w:r>
        <w:r>
          <w:rPr>
            <w:noProof/>
          </w:rPr>
          <w:tab/>
        </w:r>
      </w:ins>
      <w:ins w:id="155" w:author="Ericsson January r1" w:date="2026-01-20T19:50:00Z">
        <w:r w:rsidR="001622A0">
          <w:rPr>
            <w:noProof/>
          </w:rPr>
          <w:t>Step 4: The AEF determines that servi</w:t>
        </w:r>
      </w:ins>
      <w:ins w:id="156" w:author="Ericsson January r1" w:date="2026-01-28T18:51:00Z">
        <w:r w:rsidR="00053FB7">
          <w:rPr>
            <w:noProof/>
          </w:rPr>
          <w:t>ng</w:t>
        </w:r>
      </w:ins>
      <w:ins w:id="157" w:author="Ericsson January r1" w:date="2026-01-20T19:50:00Z">
        <w:r w:rsidR="001622A0">
          <w:rPr>
            <w:noProof/>
          </w:rPr>
          <w:t xml:space="preserve"> area policies need to be evaluated for the service API invocation </w:t>
        </w:r>
      </w:ins>
      <w:ins w:id="158" w:author="Ericsson January r1" w:date="2026-01-20T19:51:00Z">
        <w:r w:rsidR="004846F3">
          <w:rPr>
            <w:noProof/>
          </w:rPr>
          <w:t xml:space="preserve">and interacts with the CCF by sending an Apply Exposure Policy request, specifying that </w:t>
        </w:r>
        <w:r w:rsidR="00FB1553">
          <w:rPr>
            <w:noProof/>
          </w:rPr>
          <w:t>servi</w:t>
        </w:r>
      </w:ins>
      <w:ins w:id="159" w:author="Ericsson January r1" w:date="2026-01-28T18:52:00Z">
        <w:r w:rsidR="00015DAA">
          <w:rPr>
            <w:noProof/>
          </w:rPr>
          <w:t>ng</w:t>
        </w:r>
      </w:ins>
      <w:ins w:id="160" w:author="Ericsson January r1" w:date="2026-01-20T19:51:00Z">
        <w:r w:rsidR="00FB1553">
          <w:rPr>
            <w:noProof/>
          </w:rPr>
          <w:t xml:space="preserve"> area policies need to be applied</w:t>
        </w:r>
      </w:ins>
      <w:ins w:id="161" w:author="Ericsson January r1" w:date="2026-01-20T19:52:00Z">
        <w:r w:rsidR="007426CB">
          <w:rPr>
            <w:noProof/>
          </w:rPr>
          <w:t xml:space="preserve">. </w:t>
        </w:r>
      </w:ins>
      <w:ins w:id="162" w:author="Ericsson January r1" w:date="2026-01-20T20:02:00Z">
        <w:r w:rsidR="007E1C50">
          <w:rPr>
            <w:noProof/>
          </w:rPr>
          <w:t xml:space="preserve">When the </w:t>
        </w:r>
      </w:ins>
      <w:ins w:id="163" w:author="Ericsson January r1" w:date="2026-01-20T20:03:00Z">
        <w:r w:rsidR="007E1C50">
          <w:rPr>
            <w:noProof/>
          </w:rPr>
          <w:t>Service API offers the service in a given servi</w:t>
        </w:r>
      </w:ins>
      <w:ins w:id="164" w:author="Ericsson January r1" w:date="2026-01-28T18:52:00Z">
        <w:r w:rsidR="00015DAA">
          <w:rPr>
            <w:noProof/>
          </w:rPr>
          <w:t>ng</w:t>
        </w:r>
      </w:ins>
      <w:ins w:id="165" w:author="Ericsson January r1" w:date="2026-01-20T20:03:00Z">
        <w:r w:rsidR="007E1C50">
          <w:rPr>
            <w:noProof/>
          </w:rPr>
          <w:t xml:space="preserve"> area, t</w:t>
        </w:r>
      </w:ins>
      <w:ins w:id="166" w:author="Ericsson January r1" w:date="2026-01-20T19:52:00Z">
        <w:r w:rsidR="007426CB">
          <w:rPr>
            <w:noProof/>
          </w:rPr>
          <w:t>he AEF</w:t>
        </w:r>
      </w:ins>
      <w:ins w:id="167" w:author="Ericsson January r1" w:date="2026-01-20T19:57:00Z">
        <w:r w:rsidR="00BE3C1A">
          <w:rPr>
            <w:noProof/>
          </w:rPr>
          <w:t xml:space="preserve"> </w:t>
        </w:r>
      </w:ins>
      <w:ins w:id="168" w:author="Ericsson January r1" w:date="2026-01-20T19:52:00Z">
        <w:r w:rsidR="007426CB">
          <w:rPr>
            <w:noProof/>
          </w:rPr>
          <w:t>include</w:t>
        </w:r>
      </w:ins>
      <w:ins w:id="169" w:author="Ericsson January r1" w:date="2026-01-20T20:02:00Z">
        <w:r w:rsidR="007E1C50">
          <w:rPr>
            <w:noProof/>
          </w:rPr>
          <w:t>s</w:t>
        </w:r>
      </w:ins>
      <w:ins w:id="170" w:author="Ericsson January r1" w:date="2026-01-20T19:52:00Z">
        <w:r w:rsidR="007426CB">
          <w:rPr>
            <w:noProof/>
          </w:rPr>
          <w:t xml:space="preserve"> in the request </w:t>
        </w:r>
      </w:ins>
      <w:ins w:id="171" w:author="Ericsson January r1" w:date="2026-01-20T19:53:00Z">
        <w:r w:rsidR="00E8005C">
          <w:rPr>
            <w:noProof/>
          </w:rPr>
          <w:t xml:space="preserve">Service API </w:t>
        </w:r>
      </w:ins>
      <w:ins w:id="172" w:author="Ericsson January r1" w:date="2026-01-20T19:52:00Z">
        <w:r w:rsidR="007426CB">
          <w:rPr>
            <w:noProof/>
          </w:rPr>
          <w:t>servi</w:t>
        </w:r>
      </w:ins>
      <w:ins w:id="173" w:author="Ericsson January r1" w:date="2026-01-28T18:52:00Z">
        <w:r w:rsidR="00015DAA">
          <w:rPr>
            <w:noProof/>
          </w:rPr>
          <w:t>ng</w:t>
        </w:r>
      </w:ins>
      <w:ins w:id="174" w:author="Ericsson January r1" w:date="2026-01-20T19:52:00Z">
        <w:r w:rsidR="007426CB">
          <w:rPr>
            <w:noProof/>
          </w:rPr>
          <w:t xml:space="preserve"> area related information.</w:t>
        </w:r>
      </w:ins>
    </w:p>
    <w:p w14:paraId="525B9793" w14:textId="588BFC08" w:rsidR="008C40F0" w:rsidRDefault="008C40F0" w:rsidP="00042361">
      <w:pPr>
        <w:pStyle w:val="NO"/>
        <w:rPr>
          <w:ins w:id="175" w:author="Ericsson January r1" w:date="2026-01-20T19:55:00Z"/>
          <w:noProof/>
        </w:rPr>
      </w:pPr>
      <w:ins w:id="176" w:author="Ericsson January r1" w:date="2026-01-20T19:54:00Z">
        <w:r>
          <w:rPr>
            <w:noProof/>
          </w:rPr>
          <w:t>NOTE:</w:t>
        </w:r>
        <w:r>
          <w:rPr>
            <w:noProof/>
          </w:rPr>
          <w:tab/>
          <w:t>Details of the Service API servi</w:t>
        </w:r>
      </w:ins>
      <w:ins w:id="177" w:author="Ericsson January r1" w:date="2026-01-28T18:53:00Z">
        <w:r w:rsidR="001823C9">
          <w:rPr>
            <w:noProof/>
          </w:rPr>
          <w:t>ng</w:t>
        </w:r>
      </w:ins>
      <w:ins w:id="178" w:author="Ericsson January r1" w:date="2026-01-20T19:54:00Z">
        <w:r>
          <w:rPr>
            <w:noProof/>
          </w:rPr>
          <w:t xml:space="preserve"> area related information will be determined during normative phase</w:t>
        </w:r>
        <w:r w:rsidR="00042361">
          <w:rPr>
            <w:noProof/>
          </w:rPr>
          <w:t>.</w:t>
        </w:r>
      </w:ins>
    </w:p>
    <w:p w14:paraId="6D8D0826" w14:textId="3E41C399" w:rsidR="00042361" w:rsidRDefault="003479F1" w:rsidP="003479F1">
      <w:pPr>
        <w:pStyle w:val="B1"/>
        <w:rPr>
          <w:ins w:id="179" w:author="Ericsson January r1" w:date="2026-01-20T20:00:00Z"/>
          <w:noProof/>
        </w:rPr>
      </w:pPr>
      <w:ins w:id="180" w:author="Ericsson January r1" w:date="2026-01-20T19:56:00Z">
        <w:r>
          <w:rPr>
            <w:noProof/>
          </w:rPr>
          <w:t>-</w:t>
        </w:r>
        <w:r>
          <w:rPr>
            <w:noProof/>
          </w:rPr>
          <w:tab/>
          <w:t xml:space="preserve">Step 5: The CCF evaluates </w:t>
        </w:r>
        <w:r w:rsidR="009451BF">
          <w:rPr>
            <w:noProof/>
          </w:rPr>
          <w:t>servi</w:t>
        </w:r>
      </w:ins>
      <w:ins w:id="181" w:author="Ericsson January r1" w:date="2026-01-28T18:53:00Z">
        <w:r w:rsidR="001823C9">
          <w:rPr>
            <w:noProof/>
          </w:rPr>
          <w:t>ng</w:t>
        </w:r>
      </w:ins>
      <w:ins w:id="182" w:author="Ericsson January r1" w:date="2026-01-20T19:56:00Z">
        <w:r w:rsidR="009451BF">
          <w:rPr>
            <w:noProof/>
          </w:rPr>
          <w:t xml:space="preserve"> area policies for the Service API and</w:t>
        </w:r>
      </w:ins>
      <w:ins w:id="183" w:author="Ericsson January r1" w:date="2026-01-28T18:53:00Z">
        <w:r w:rsidR="001823C9">
          <w:rPr>
            <w:noProof/>
          </w:rPr>
          <w:t xml:space="preserve"> target UE</w:t>
        </w:r>
      </w:ins>
      <w:ins w:id="184" w:author="Ericsson January r1" w:date="2026-01-20T19:56:00Z">
        <w:r w:rsidR="009451BF">
          <w:rPr>
            <w:noProof/>
          </w:rPr>
          <w:t>, e.g., evaluates</w:t>
        </w:r>
      </w:ins>
      <w:ins w:id="185" w:author="Ericsson January r1" w:date="2026-01-20T19:57:00Z">
        <w:r w:rsidR="00BE3C1A">
          <w:rPr>
            <w:noProof/>
          </w:rPr>
          <w:t xml:space="preserve"> whether there is servi</w:t>
        </w:r>
      </w:ins>
      <w:ins w:id="186" w:author="Ericsson January r1" w:date="2026-01-28T18:54:00Z">
        <w:r w:rsidR="00EC1C80">
          <w:rPr>
            <w:noProof/>
          </w:rPr>
          <w:t>ng</w:t>
        </w:r>
      </w:ins>
      <w:ins w:id="187" w:author="Ericsson January r1" w:date="2026-01-20T19:57:00Z">
        <w:r w:rsidR="00BE3C1A">
          <w:rPr>
            <w:noProof/>
          </w:rPr>
          <w:t xml:space="preserve"> area information </w:t>
        </w:r>
        <w:r w:rsidR="006314FA">
          <w:rPr>
            <w:noProof/>
          </w:rPr>
          <w:t>boun</w:t>
        </w:r>
        <w:r w:rsidR="00BE3C1A">
          <w:rPr>
            <w:noProof/>
          </w:rPr>
          <w:t>d to the Service API</w:t>
        </w:r>
      </w:ins>
      <w:ins w:id="188" w:author="Ericsson January r1" w:date="2026-01-20T19:58:00Z">
        <w:r w:rsidR="006314FA">
          <w:rPr>
            <w:noProof/>
          </w:rPr>
          <w:t>. If it is needed to</w:t>
        </w:r>
      </w:ins>
      <w:ins w:id="189" w:author="Ericsson January r1" w:date="2026-01-20T19:59:00Z">
        <w:r w:rsidR="00C80CD5">
          <w:rPr>
            <w:noProof/>
          </w:rPr>
          <w:t xml:space="preserve"> retri</w:t>
        </w:r>
      </w:ins>
      <w:ins w:id="190" w:author="Ericsson January r1" w:date="2026-01-28T18:55:00Z">
        <w:r w:rsidR="00EC1C80">
          <w:rPr>
            <w:noProof/>
          </w:rPr>
          <w:t>e</w:t>
        </w:r>
      </w:ins>
      <w:ins w:id="191" w:author="Ericsson January r1" w:date="2026-01-20T19:59:00Z">
        <w:r w:rsidR="00C80CD5">
          <w:rPr>
            <w:noProof/>
          </w:rPr>
          <w:t>ve location information of the involved UE, the CCF</w:t>
        </w:r>
      </w:ins>
      <w:ins w:id="192" w:author="Ericsson January r1" w:date="2026-01-28T18:55:00Z">
        <w:r w:rsidR="00F97AF2">
          <w:rPr>
            <w:noProof/>
          </w:rPr>
          <w:t>.</w:t>
        </w:r>
      </w:ins>
      <w:ins w:id="193" w:author="Ericsson January r1" w:date="2026-01-20T19:59:00Z">
        <w:r w:rsidR="00C80CD5">
          <w:rPr>
            <w:noProof/>
          </w:rPr>
          <w:t xml:space="preserve"> e.g.</w:t>
        </w:r>
      </w:ins>
      <w:ins w:id="194" w:author="Ericsson January r1" w:date="2026-01-28T18:55:00Z">
        <w:r w:rsidR="00F97AF2">
          <w:rPr>
            <w:noProof/>
          </w:rPr>
          <w:t>,</w:t>
        </w:r>
      </w:ins>
      <w:ins w:id="195" w:author="Ericsson January r1" w:date="2026-01-20T19:59:00Z">
        <w:r w:rsidR="00C80CD5">
          <w:rPr>
            <w:noProof/>
          </w:rPr>
          <w:t xml:space="preserve"> interacts with the </w:t>
        </w:r>
        <w:r w:rsidR="009F2346">
          <w:rPr>
            <w:noProof/>
          </w:rPr>
          <w:t>3GPP Core Network using the N33 reference point.</w:t>
        </w:r>
      </w:ins>
    </w:p>
    <w:p w14:paraId="4B184508" w14:textId="7CC42A1A" w:rsidR="00CA5971" w:rsidRDefault="00CA5971" w:rsidP="003479F1">
      <w:pPr>
        <w:pStyle w:val="B1"/>
        <w:rPr>
          <w:ins w:id="196" w:author="Ericsson January r1" w:date="2026-01-20T20:02:00Z"/>
          <w:noProof/>
        </w:rPr>
      </w:pPr>
      <w:ins w:id="197" w:author="Ericsson January r1" w:date="2026-01-20T20:00:00Z">
        <w:r>
          <w:rPr>
            <w:noProof/>
          </w:rPr>
          <w:t>-</w:t>
        </w:r>
        <w:r>
          <w:rPr>
            <w:noProof/>
          </w:rPr>
          <w:tab/>
          <w:t>Step 6: The CCF return</w:t>
        </w:r>
      </w:ins>
      <w:ins w:id="198" w:author="Ericsson January r1" w:date="2026-01-20T20:01:00Z">
        <w:r>
          <w:rPr>
            <w:noProof/>
          </w:rPr>
          <w:t>s to the AEF the result of the servi</w:t>
        </w:r>
      </w:ins>
      <w:ins w:id="199" w:author="Ericsson January r1" w:date="2026-01-28T18:55:00Z">
        <w:r w:rsidR="00F97AF2">
          <w:rPr>
            <w:noProof/>
          </w:rPr>
          <w:t>ng</w:t>
        </w:r>
      </w:ins>
      <w:ins w:id="200" w:author="Ericsson January r1" w:date="2026-01-20T20:01:00Z">
        <w:r>
          <w:rPr>
            <w:noProof/>
          </w:rPr>
          <w:t xml:space="preserve"> area </w:t>
        </w:r>
        <w:r w:rsidR="00674A4B">
          <w:rPr>
            <w:noProof/>
          </w:rPr>
          <w:t>policy authorization</w:t>
        </w:r>
        <w:r w:rsidR="00576A03">
          <w:rPr>
            <w:noProof/>
          </w:rPr>
          <w:t>.</w:t>
        </w:r>
      </w:ins>
    </w:p>
    <w:p w14:paraId="6B26ED7A" w14:textId="7620BC42" w:rsidR="00576A03" w:rsidRDefault="00576A03" w:rsidP="00576A03">
      <w:pPr>
        <w:rPr>
          <w:ins w:id="201" w:author="Ericsson January r1" w:date="2026-01-20T20:05:00Z"/>
          <w:noProof/>
        </w:rPr>
      </w:pPr>
      <w:ins w:id="202" w:author="Ericsson January r1" w:date="2026-01-20T20:02:00Z">
        <w:r>
          <w:rPr>
            <w:noProof/>
          </w:rPr>
          <w:t>The description of clause</w:t>
        </w:r>
        <w:r>
          <w:t> </w:t>
        </w:r>
        <w:r>
          <w:rPr>
            <w:noProof/>
          </w:rPr>
          <w:t>6.14.3.0.</w:t>
        </w:r>
      </w:ins>
      <w:ins w:id="203" w:author="Ericsson January r1" w:date="2026-01-20T20:04:00Z">
        <w:r w:rsidR="00851BD7">
          <w:rPr>
            <w:noProof/>
          </w:rPr>
          <w:t>2</w:t>
        </w:r>
      </w:ins>
      <w:ins w:id="204" w:author="Ericsson January r1" w:date="2026-01-20T20:02:00Z">
        <w:r>
          <w:rPr>
            <w:noProof/>
          </w:rPr>
          <w:t xml:space="preserve"> applies with the following differences:</w:t>
        </w:r>
      </w:ins>
    </w:p>
    <w:p w14:paraId="695767B3" w14:textId="5A59875E" w:rsidR="00C35FC6" w:rsidRDefault="00535F6A" w:rsidP="00535F6A">
      <w:pPr>
        <w:pStyle w:val="B1"/>
        <w:rPr>
          <w:ins w:id="205" w:author="Ericsson January r1" w:date="2026-01-20T20:02:00Z"/>
          <w:noProof/>
        </w:rPr>
      </w:pPr>
      <w:ins w:id="206" w:author="Ericsson January r1" w:date="2026-01-20T20:05:00Z">
        <w:r>
          <w:rPr>
            <w:noProof/>
          </w:rPr>
          <w:t>-</w:t>
        </w:r>
        <w:r>
          <w:rPr>
            <w:noProof/>
          </w:rPr>
          <w:tab/>
          <w:t xml:space="preserve">Step 2: The CCF notifies about changes in </w:t>
        </w:r>
      </w:ins>
      <w:ins w:id="207" w:author="Ericsson January r1" w:date="2026-01-20T20:06:00Z">
        <w:r w:rsidR="00EB2445">
          <w:rPr>
            <w:noProof/>
          </w:rPr>
          <w:t>servi</w:t>
        </w:r>
      </w:ins>
      <w:ins w:id="208" w:author="Ericsson January r1" w:date="2026-01-28T18:55:00Z">
        <w:r w:rsidR="00F97AF2">
          <w:rPr>
            <w:noProof/>
          </w:rPr>
          <w:t>ng</w:t>
        </w:r>
      </w:ins>
      <w:ins w:id="209" w:author="Ericsson January r1" w:date="2026-01-20T20:06:00Z">
        <w:r w:rsidR="00EB2445">
          <w:rPr>
            <w:noProof/>
          </w:rPr>
          <w:t xml:space="preserve"> area authorization grant.</w:t>
        </w:r>
      </w:ins>
    </w:p>
    <w:p w14:paraId="2E7BA996" w14:textId="5FD1897A" w:rsidR="00D97416" w:rsidRDefault="00D97416" w:rsidP="00D97416">
      <w:pPr>
        <w:rPr>
          <w:ins w:id="210" w:author="Ericsson January r1" w:date="2026-01-20T20:07:00Z"/>
          <w:noProof/>
        </w:rPr>
      </w:pPr>
      <w:ins w:id="211" w:author="Ericsson January r1" w:date="2026-01-20T20:07:00Z">
        <w:r>
          <w:rPr>
            <w:noProof/>
          </w:rPr>
          <w:t>The description of clause</w:t>
        </w:r>
        <w:r>
          <w:t> </w:t>
        </w:r>
        <w:r>
          <w:rPr>
            <w:noProof/>
          </w:rPr>
          <w:t>6.14.3.0.</w:t>
        </w:r>
        <w:r w:rsidR="00224D5A">
          <w:rPr>
            <w:noProof/>
          </w:rPr>
          <w:t>3</w:t>
        </w:r>
        <w:r>
          <w:rPr>
            <w:noProof/>
          </w:rPr>
          <w:t xml:space="preserve"> applies with the following differences:</w:t>
        </w:r>
      </w:ins>
    </w:p>
    <w:p w14:paraId="5925A373" w14:textId="3FCA072A" w:rsidR="00D97416" w:rsidRDefault="00D97416" w:rsidP="00D97416">
      <w:pPr>
        <w:pStyle w:val="B1"/>
        <w:rPr>
          <w:ins w:id="212" w:author="Ericsson January r1" w:date="2026-01-20T20:09:00Z"/>
          <w:noProof/>
        </w:rPr>
      </w:pPr>
      <w:ins w:id="213" w:author="Ericsson January r1" w:date="2026-01-20T20:07:00Z">
        <w:r>
          <w:rPr>
            <w:noProof/>
          </w:rPr>
          <w:t>-</w:t>
        </w:r>
        <w:r>
          <w:rPr>
            <w:noProof/>
          </w:rPr>
          <w:tab/>
          <w:t xml:space="preserve">Step </w:t>
        </w:r>
      </w:ins>
      <w:ins w:id="214" w:author="Ericsson January r1" w:date="2026-01-20T20:08:00Z">
        <w:r w:rsidR="0018725C">
          <w:rPr>
            <w:noProof/>
          </w:rPr>
          <w:t>1</w:t>
        </w:r>
      </w:ins>
      <w:ins w:id="215" w:author="Ericsson January r1" w:date="2026-01-20T20:07:00Z">
        <w:r>
          <w:rPr>
            <w:noProof/>
          </w:rPr>
          <w:t xml:space="preserve">: </w:t>
        </w:r>
      </w:ins>
      <w:ins w:id="216" w:author="Ericsson January r1" w:date="2026-01-20T20:08:00Z">
        <w:r w:rsidR="0018725C">
          <w:rPr>
            <w:noProof/>
          </w:rPr>
          <w:t>If the AEF subscribed to servi</w:t>
        </w:r>
      </w:ins>
      <w:ins w:id="217" w:author="Ericsson January r1" w:date="2026-01-28T18:56:00Z">
        <w:r w:rsidR="00F03793">
          <w:rPr>
            <w:noProof/>
          </w:rPr>
          <w:t>ng</w:t>
        </w:r>
      </w:ins>
      <w:ins w:id="218" w:author="Ericsson January r1" w:date="2026-01-20T20:08:00Z">
        <w:r w:rsidR="0018725C">
          <w:rPr>
            <w:noProof/>
          </w:rPr>
          <w:t xml:space="preserve"> area authorization information changes, </w:t>
        </w:r>
        <w:r w:rsidR="006F4417">
          <w:rPr>
            <w:noProof/>
          </w:rPr>
          <w:t>the AEF terminates the subscription</w:t>
        </w:r>
      </w:ins>
      <w:ins w:id="219" w:author="Ericsson January r1" w:date="2026-01-20T20:07:00Z">
        <w:r>
          <w:rPr>
            <w:noProof/>
          </w:rPr>
          <w:t>.</w:t>
        </w:r>
      </w:ins>
    </w:p>
    <w:p w14:paraId="787B7F2A" w14:textId="70523F6F" w:rsidR="006F4417" w:rsidRDefault="006F4417" w:rsidP="00D97416">
      <w:pPr>
        <w:pStyle w:val="B1"/>
        <w:rPr>
          <w:ins w:id="220" w:author="Ericsson January r1" w:date="2026-01-20T20:07:00Z"/>
          <w:noProof/>
        </w:rPr>
      </w:pPr>
      <w:ins w:id="221" w:author="Ericsson January r1" w:date="2026-01-20T20:09:00Z">
        <w:r>
          <w:rPr>
            <w:noProof/>
          </w:rPr>
          <w:t>-</w:t>
        </w:r>
        <w:r>
          <w:rPr>
            <w:noProof/>
          </w:rPr>
          <w:tab/>
          <w:t xml:space="preserve">Step 3: </w:t>
        </w:r>
        <w:r w:rsidR="00973F62">
          <w:rPr>
            <w:noProof/>
          </w:rPr>
          <w:t>the CCF may terminate the subscription to UE location changes.</w:t>
        </w:r>
      </w:ins>
    </w:p>
    <w:p w14:paraId="2D743EC8" w14:textId="77777777" w:rsidR="009F129A" w:rsidRPr="0056434C" w:rsidRDefault="009F129A" w:rsidP="00BD0DEE">
      <w:pPr>
        <w:rPr>
          <w:noProof/>
        </w:rPr>
      </w:pPr>
    </w:p>
    <w:p w14:paraId="38B91181" w14:textId="77777777" w:rsidR="00BD0DEE" w:rsidRPr="00215ABA" w:rsidRDefault="00BD0DEE" w:rsidP="00BD0D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7"/>
    <w:bookmarkEnd w:id="8"/>
    <w:bookmarkEnd w:id="9"/>
    <w:bookmarkEnd w:id="10"/>
    <w:bookmarkEnd w:id="11"/>
    <w:p w14:paraId="570E7291" w14:textId="77777777" w:rsidR="009C5BAD" w:rsidRDefault="009C5BAD" w:rsidP="009C5BAD">
      <w:pPr>
        <w:pStyle w:val="Heading4"/>
      </w:pPr>
      <w:r>
        <w:rPr>
          <w:lang w:eastAsia="zh-CN"/>
        </w:rPr>
        <w:t>6</w:t>
      </w:r>
      <w:r>
        <w:t>.14.3.1</w:t>
      </w:r>
      <w:r>
        <w:tab/>
        <w:t>Information flows</w:t>
      </w:r>
    </w:p>
    <w:p w14:paraId="604DF96B" w14:textId="7A2E9994" w:rsidR="009C5BAD" w:rsidDel="00B57B28" w:rsidRDefault="009C5BAD" w:rsidP="009C5BAD">
      <w:pPr>
        <w:pStyle w:val="EditorsNote"/>
        <w:rPr>
          <w:del w:id="222" w:author="Ericsson January r1" w:date="2026-01-28T18:57:00Z"/>
          <w:noProof/>
          <w:lang w:val="en-US"/>
        </w:rPr>
      </w:pPr>
      <w:del w:id="223" w:author="Ericsson January r1" w:date="2026-01-28T18:57:00Z">
        <w:r w:rsidDel="00B57B28">
          <w:rPr>
            <w:noProof/>
          </w:rPr>
          <w:delText>Editor's Note:</w:delText>
        </w:r>
        <w:r w:rsidDel="00B57B28">
          <w:rPr>
            <w:noProof/>
            <w:lang w:val="en-US"/>
          </w:rPr>
          <w:tab/>
          <w:delText>It is FFS the analysis of a solution based on access control policies.</w:delText>
        </w:r>
      </w:del>
    </w:p>
    <w:p w14:paraId="2A66686C" w14:textId="637C40B5" w:rsidR="009C5BAD" w:rsidRPr="00551ACA" w:rsidRDefault="009C5BAD" w:rsidP="009C5BAD">
      <w:pPr>
        <w:pStyle w:val="Heading5"/>
      </w:pPr>
      <w:r>
        <w:t>6.14</w:t>
      </w:r>
      <w:r w:rsidRPr="00C65DE0">
        <w:t>.</w:t>
      </w:r>
      <w:r>
        <w:t>3</w:t>
      </w:r>
      <w:r w:rsidRPr="00C65DE0">
        <w:t>.1</w:t>
      </w:r>
      <w:r>
        <w:t>.1</w:t>
      </w:r>
      <w:r w:rsidRPr="00C65DE0">
        <w:tab/>
      </w:r>
      <w:r>
        <w:t xml:space="preserve">Apply </w:t>
      </w:r>
      <w:ins w:id="224" w:author="Ericsson January r1" w:date="2026-01-20T20:10:00Z">
        <w:r w:rsidR="0086671A">
          <w:t>Exposure</w:t>
        </w:r>
      </w:ins>
      <w:del w:id="225" w:author="Ericsson January r1" w:date="2026-01-20T20:10:00Z">
        <w:r w:rsidDel="0086671A">
          <w:delText>Roaming</w:delText>
        </w:r>
      </w:del>
      <w:r>
        <w:t xml:space="preserve"> Policy subscription</w:t>
      </w:r>
      <w:r w:rsidRPr="00C65DE0">
        <w:t xml:space="preserve"> request</w:t>
      </w:r>
    </w:p>
    <w:p w14:paraId="35C0B5F3" w14:textId="001764DB"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 xml:space="preserve">the information flows for Apply </w:t>
      </w:r>
      <w:ins w:id="226" w:author="Ericsson January r1" w:date="2026-01-20T20:11:00Z">
        <w:r w:rsidR="00A614EC">
          <w:t>Exposure</w:t>
        </w:r>
      </w:ins>
      <w:del w:id="227" w:author="Ericsson January r1" w:date="2026-01-20T20:11:00Z">
        <w:r w:rsidDel="00A614EC">
          <w:delText>Roaming</w:delText>
        </w:r>
      </w:del>
      <w:r>
        <w:t xml:space="preserve"> Policy subscription request from the AEF to the CAPIF core function.</w:t>
      </w:r>
    </w:p>
    <w:p w14:paraId="3D110664" w14:textId="468EA62A"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rsidRPr="00305677">
        <w:t xml:space="preserve">1-1: </w:t>
      </w:r>
      <w:r>
        <w:rPr>
          <w:lang w:val="en-US"/>
        </w:rPr>
        <w:t xml:space="preserve">Apply </w:t>
      </w:r>
      <w:ins w:id="228" w:author="Ericsson January r1" w:date="2026-01-20T20:11:00Z">
        <w:r w:rsidR="00A614EC">
          <w:rPr>
            <w:lang w:val="en-US"/>
          </w:rPr>
          <w:t>Exposure</w:t>
        </w:r>
      </w:ins>
      <w:del w:id="229" w:author="Ericsson January r1" w:date="2026-01-20T20:11:00Z">
        <w:r w:rsidDel="00A614EC">
          <w:rPr>
            <w:lang w:val="en-US"/>
          </w:rPr>
          <w:delText>Roaming</w:delText>
        </w:r>
      </w:del>
      <w:r>
        <w:rPr>
          <w:lang w:val="en-US"/>
        </w:rPr>
        <w:t xml:space="preserve"> Policy subscription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9C5BAD" w:rsidRPr="00305677" w14:paraId="47B6DB76" w14:textId="77777777">
        <w:trPr>
          <w:jc w:val="center"/>
        </w:trPr>
        <w:tc>
          <w:tcPr>
            <w:tcW w:w="2880" w:type="dxa"/>
            <w:tcBorders>
              <w:top w:val="single" w:sz="4" w:space="0" w:color="000000"/>
              <w:left w:val="single" w:sz="4" w:space="0" w:color="000000"/>
              <w:bottom w:val="single" w:sz="4" w:space="0" w:color="000000"/>
            </w:tcBorders>
          </w:tcPr>
          <w:p w14:paraId="512EFF5F"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307BF93"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4D18A2" w14:textId="77777777" w:rsidR="009C5BAD" w:rsidRPr="003A1AAC" w:rsidRDefault="009C5BAD">
            <w:pPr>
              <w:pStyle w:val="TAH"/>
            </w:pPr>
            <w:r w:rsidRPr="003A1AAC">
              <w:t>Description</w:t>
            </w:r>
          </w:p>
        </w:tc>
      </w:tr>
      <w:tr w:rsidR="009C5BAD" w:rsidRPr="00305677" w14:paraId="39A98EDB" w14:textId="77777777">
        <w:trPr>
          <w:jc w:val="center"/>
        </w:trPr>
        <w:tc>
          <w:tcPr>
            <w:tcW w:w="2880" w:type="dxa"/>
            <w:tcBorders>
              <w:top w:val="single" w:sz="4" w:space="0" w:color="000000"/>
              <w:left w:val="single" w:sz="4" w:space="0" w:color="000000"/>
              <w:bottom w:val="single" w:sz="4" w:space="0" w:color="000000"/>
            </w:tcBorders>
          </w:tcPr>
          <w:p w14:paraId="4D0E2B30" w14:textId="77777777" w:rsidR="009C5BAD" w:rsidRPr="003A1AAC" w:rsidRDefault="009C5BAD">
            <w:pPr>
              <w:pStyle w:val="TAL"/>
            </w:pPr>
            <w:r w:rsidRPr="003A1AAC">
              <w:t>API invoker identity information</w:t>
            </w:r>
          </w:p>
        </w:tc>
        <w:tc>
          <w:tcPr>
            <w:tcW w:w="1440" w:type="dxa"/>
            <w:tcBorders>
              <w:top w:val="single" w:sz="4" w:space="0" w:color="000000"/>
              <w:left w:val="single" w:sz="4" w:space="0" w:color="000000"/>
              <w:bottom w:val="single" w:sz="4" w:space="0" w:color="000000"/>
            </w:tcBorders>
          </w:tcPr>
          <w:p w14:paraId="339BAACD"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5F4568E" w14:textId="77777777" w:rsidR="009C5BAD" w:rsidRPr="003A1AAC" w:rsidRDefault="009C5BAD">
            <w:pPr>
              <w:pStyle w:val="TAL"/>
            </w:pPr>
            <w:r w:rsidRPr="003A1AAC">
              <w:t>The information that determines the identity of the API invoker</w:t>
            </w:r>
          </w:p>
        </w:tc>
      </w:tr>
      <w:tr w:rsidR="009C5BAD" w:rsidRPr="00305677" w14:paraId="18D49A43" w14:textId="77777777">
        <w:trPr>
          <w:trHeight w:val="800"/>
          <w:jc w:val="center"/>
        </w:trPr>
        <w:tc>
          <w:tcPr>
            <w:tcW w:w="2880" w:type="dxa"/>
            <w:tcBorders>
              <w:top w:val="single" w:sz="4" w:space="0" w:color="000000"/>
              <w:left w:val="single" w:sz="4" w:space="0" w:color="000000"/>
              <w:bottom w:val="single" w:sz="4" w:space="0" w:color="000000"/>
            </w:tcBorders>
          </w:tcPr>
          <w:p w14:paraId="38DA3868" w14:textId="77777777" w:rsidR="009C5BAD" w:rsidRPr="003A1AAC" w:rsidRDefault="009C5BAD">
            <w:pPr>
              <w:pStyle w:val="TAL"/>
            </w:pPr>
            <w:r w:rsidRPr="003A1AAC">
              <w:t>Service API identification</w:t>
            </w:r>
          </w:p>
        </w:tc>
        <w:tc>
          <w:tcPr>
            <w:tcW w:w="1440" w:type="dxa"/>
            <w:tcBorders>
              <w:top w:val="single" w:sz="4" w:space="0" w:color="000000"/>
              <w:left w:val="single" w:sz="4" w:space="0" w:color="000000"/>
              <w:bottom w:val="single" w:sz="4" w:space="0" w:color="000000"/>
            </w:tcBorders>
          </w:tcPr>
          <w:p w14:paraId="26B2C73F"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3929115" w14:textId="77777777" w:rsidR="009C5BAD" w:rsidRPr="003A1AAC" w:rsidRDefault="009C5BAD">
            <w:pPr>
              <w:pStyle w:val="TAL"/>
            </w:pPr>
            <w:r w:rsidRPr="003A1AAC">
              <w:t>The identification information of the service API for which invocation is requested.</w:t>
            </w:r>
          </w:p>
        </w:tc>
      </w:tr>
      <w:tr w:rsidR="00690985" w:rsidRPr="00305677" w14:paraId="03C476D9" w14:textId="77777777">
        <w:trPr>
          <w:trHeight w:val="800"/>
          <w:jc w:val="center"/>
          <w:ins w:id="230" w:author="Ericsson January r1" w:date="2026-01-20T20:15:00Z"/>
        </w:trPr>
        <w:tc>
          <w:tcPr>
            <w:tcW w:w="2880" w:type="dxa"/>
            <w:tcBorders>
              <w:top w:val="single" w:sz="4" w:space="0" w:color="000000"/>
              <w:left w:val="single" w:sz="4" w:space="0" w:color="000000"/>
              <w:bottom w:val="single" w:sz="4" w:space="0" w:color="000000"/>
            </w:tcBorders>
          </w:tcPr>
          <w:p w14:paraId="0F62C5AC" w14:textId="4A1A3C20" w:rsidR="00690985" w:rsidRPr="003A1AAC" w:rsidRDefault="00DC47A5">
            <w:pPr>
              <w:pStyle w:val="TAL"/>
              <w:rPr>
                <w:ins w:id="231" w:author="Ericsson January r1" w:date="2026-01-20T20:15:00Z"/>
              </w:rPr>
            </w:pPr>
            <w:ins w:id="232" w:author="Ericsson January r1" w:date="2026-01-22T16:20:00Z">
              <w:r>
                <w:t>Type of r</w:t>
              </w:r>
            </w:ins>
            <w:ins w:id="233" w:author="Ericsson January r1" w:date="2026-01-20T20:15:00Z">
              <w:r w:rsidR="00690985">
                <w:t>equested policies</w:t>
              </w:r>
            </w:ins>
          </w:p>
        </w:tc>
        <w:tc>
          <w:tcPr>
            <w:tcW w:w="1440" w:type="dxa"/>
            <w:tcBorders>
              <w:top w:val="single" w:sz="4" w:space="0" w:color="000000"/>
              <w:left w:val="single" w:sz="4" w:space="0" w:color="000000"/>
              <w:bottom w:val="single" w:sz="4" w:space="0" w:color="000000"/>
            </w:tcBorders>
          </w:tcPr>
          <w:p w14:paraId="5B461AD8" w14:textId="29571A73" w:rsidR="00690985" w:rsidRPr="003A1AAC" w:rsidRDefault="00690985">
            <w:pPr>
              <w:pStyle w:val="TAL"/>
              <w:rPr>
                <w:ins w:id="234" w:author="Ericsson January r1" w:date="2026-01-20T20:15:00Z"/>
              </w:rPr>
            </w:pPr>
            <w:ins w:id="235" w:author="Ericsson January r1" w:date="2026-01-20T20:15:00Z">
              <w:r>
                <w:t>M</w:t>
              </w:r>
            </w:ins>
          </w:p>
        </w:tc>
        <w:tc>
          <w:tcPr>
            <w:tcW w:w="4320" w:type="dxa"/>
            <w:tcBorders>
              <w:top w:val="single" w:sz="4" w:space="0" w:color="000000"/>
              <w:left w:val="single" w:sz="4" w:space="0" w:color="000000"/>
              <w:bottom w:val="single" w:sz="4" w:space="0" w:color="000000"/>
              <w:right w:val="single" w:sz="4" w:space="0" w:color="000000"/>
            </w:tcBorders>
          </w:tcPr>
          <w:p w14:paraId="2B80B5A0" w14:textId="156D9E4C" w:rsidR="00690985" w:rsidRPr="003A1AAC" w:rsidRDefault="00690985">
            <w:pPr>
              <w:pStyle w:val="TAL"/>
              <w:rPr>
                <w:ins w:id="236" w:author="Ericsson January r1" w:date="2026-01-20T20:15:00Z"/>
              </w:rPr>
            </w:pPr>
            <w:ins w:id="237" w:author="Ericsson January r1" w:date="2026-01-20T20:15:00Z">
              <w:r>
                <w:t xml:space="preserve">List of requested policies (e.g. </w:t>
              </w:r>
              <w:r w:rsidR="00023E4D">
                <w:t>roaming, servi</w:t>
              </w:r>
            </w:ins>
            <w:ins w:id="238" w:author="Ericsson January r1" w:date="2026-01-30T19:30:00Z" w16du:dateUtc="2026-01-30T18:30:00Z">
              <w:r w:rsidR="007A4633">
                <w:t>ng</w:t>
              </w:r>
            </w:ins>
            <w:ins w:id="239" w:author="Ericsson January r1" w:date="2026-01-20T20:15:00Z">
              <w:r w:rsidR="00023E4D">
                <w:t xml:space="preserve"> area)</w:t>
              </w:r>
            </w:ins>
          </w:p>
        </w:tc>
      </w:tr>
      <w:tr w:rsidR="009C5BAD" w:rsidRPr="00305677" w14:paraId="37ACF600" w14:textId="77777777">
        <w:trPr>
          <w:trHeight w:val="800"/>
          <w:jc w:val="center"/>
        </w:trPr>
        <w:tc>
          <w:tcPr>
            <w:tcW w:w="2880" w:type="dxa"/>
            <w:tcBorders>
              <w:top w:val="single" w:sz="4" w:space="0" w:color="000000"/>
              <w:left w:val="single" w:sz="4" w:space="0" w:color="000000"/>
              <w:bottom w:val="single" w:sz="4" w:space="0" w:color="000000"/>
            </w:tcBorders>
          </w:tcPr>
          <w:p w14:paraId="2F2EC8B1" w14:textId="77777777" w:rsidR="009C5BAD" w:rsidRPr="003A1AAC" w:rsidRDefault="009C5BAD">
            <w:pPr>
              <w:pStyle w:val="TAL"/>
            </w:pPr>
            <w:r>
              <w:t>Target UE</w:t>
            </w:r>
          </w:p>
        </w:tc>
        <w:tc>
          <w:tcPr>
            <w:tcW w:w="1440" w:type="dxa"/>
            <w:tcBorders>
              <w:top w:val="single" w:sz="4" w:space="0" w:color="000000"/>
              <w:left w:val="single" w:sz="4" w:space="0" w:color="000000"/>
              <w:bottom w:val="single" w:sz="4" w:space="0" w:color="000000"/>
            </w:tcBorders>
          </w:tcPr>
          <w:p w14:paraId="292D06F4" w14:textId="77777777" w:rsidR="001900EC" w:rsidRDefault="001900EC">
            <w:pPr>
              <w:pStyle w:val="TAL"/>
              <w:rPr>
                <w:ins w:id="240" w:author="Ericsson January r1" w:date="2026-01-20T20:13:00Z"/>
              </w:rPr>
            </w:pPr>
            <w:ins w:id="241" w:author="Ericsson January r1" w:date="2026-01-20T20:13:00Z">
              <w:r>
                <w:t>O</w:t>
              </w:r>
            </w:ins>
          </w:p>
          <w:p w14:paraId="30D60BAA" w14:textId="626F9954" w:rsidR="009C5BAD" w:rsidRPr="003A1AAC" w:rsidRDefault="001900EC">
            <w:pPr>
              <w:pStyle w:val="TAL"/>
            </w:pPr>
            <w:ins w:id="242" w:author="Ericsson January r1" w:date="2026-01-20T20:13:00Z">
              <w:r>
                <w:t>(NOTE 1)</w:t>
              </w:r>
            </w:ins>
            <w:del w:id="243" w:author="Ericsson January r1" w:date="2026-01-20T20:13:00Z">
              <w:r w:rsidR="009C5BAD" w:rsidDel="00225D54">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E8A38AD" w14:textId="21A871B1" w:rsidR="009C5BAD" w:rsidRPr="003A1AAC" w:rsidRDefault="009C5BAD">
            <w:pPr>
              <w:pStyle w:val="TAL"/>
            </w:pPr>
            <w:r>
              <w:t>Target UE whose</w:t>
            </w:r>
            <w:ins w:id="244" w:author="Ericsson January r1" w:date="2026-01-20T20:12:00Z">
              <w:r w:rsidR="00217AC1">
                <w:t xml:space="preserve"> </w:t>
              </w:r>
              <w:r w:rsidR="00225D54">
                <w:t>information</w:t>
              </w:r>
              <w:r w:rsidR="00217AC1">
                <w:t xml:space="preserve"> </w:t>
              </w:r>
              <w:r w:rsidR="00225D54">
                <w:t>(</w:t>
              </w:r>
            </w:ins>
            <w:del w:id="245" w:author="Ericsson January r1" w:date="2026-01-20T20:12:00Z">
              <w:r w:rsidDel="00225D54">
                <w:delText xml:space="preserve"> </w:delText>
              </w:r>
            </w:del>
            <w:r>
              <w:t>roaming information</w:t>
            </w:r>
            <w:ins w:id="246" w:author="Ericsson January r1" w:date="2026-01-20T20:12:00Z">
              <w:r w:rsidR="00225D54">
                <w:t>, locati</w:t>
              </w:r>
            </w:ins>
            <w:ins w:id="247" w:author="Ericsson January r1" w:date="2026-01-20T20:13:00Z">
              <w:r w:rsidR="00225D54">
                <w:t>on information)</w:t>
              </w:r>
            </w:ins>
            <w:r>
              <w:t xml:space="preserve"> is used during </w:t>
            </w:r>
            <w:del w:id="248" w:author="Ericsson January r1" w:date="2026-01-20T20:13:00Z">
              <w:r w:rsidDel="00225D54">
                <w:delText xml:space="preserve">roaming </w:delText>
              </w:r>
            </w:del>
            <w:r>
              <w:t>policies evaluation (i.e. GPSI).</w:t>
            </w:r>
          </w:p>
        </w:tc>
      </w:tr>
      <w:tr w:rsidR="00924835" w:rsidRPr="00305677" w14:paraId="3EAD1A14" w14:textId="77777777">
        <w:trPr>
          <w:trHeight w:val="800"/>
          <w:jc w:val="center"/>
          <w:ins w:id="249" w:author="Ericsson January r1" w:date="2026-01-20T20:17:00Z"/>
        </w:trPr>
        <w:tc>
          <w:tcPr>
            <w:tcW w:w="2880" w:type="dxa"/>
            <w:tcBorders>
              <w:top w:val="single" w:sz="4" w:space="0" w:color="000000"/>
              <w:left w:val="single" w:sz="4" w:space="0" w:color="000000"/>
              <w:bottom w:val="single" w:sz="4" w:space="0" w:color="000000"/>
            </w:tcBorders>
          </w:tcPr>
          <w:p w14:paraId="76935BB1" w14:textId="1F28F406" w:rsidR="00924835" w:rsidRDefault="00924835">
            <w:pPr>
              <w:pStyle w:val="TAL"/>
              <w:rPr>
                <w:ins w:id="250" w:author="Ericsson January r1" w:date="2026-01-20T20:17:00Z"/>
              </w:rPr>
            </w:pPr>
            <w:ins w:id="251" w:author="Ericsson January r1" w:date="2026-01-20T20:17:00Z">
              <w:r>
                <w:t>Servi</w:t>
              </w:r>
            </w:ins>
            <w:ins w:id="252" w:author="Ericsson January r1" w:date="2026-01-28T18:57:00Z">
              <w:r w:rsidR="00615498">
                <w:t>ng</w:t>
              </w:r>
            </w:ins>
            <w:ins w:id="253" w:author="Ericsson January r1" w:date="2026-01-20T20:17:00Z">
              <w:r>
                <w:t xml:space="preserve"> area information</w:t>
              </w:r>
            </w:ins>
          </w:p>
        </w:tc>
        <w:tc>
          <w:tcPr>
            <w:tcW w:w="1440" w:type="dxa"/>
            <w:tcBorders>
              <w:top w:val="single" w:sz="4" w:space="0" w:color="000000"/>
              <w:left w:val="single" w:sz="4" w:space="0" w:color="000000"/>
              <w:bottom w:val="single" w:sz="4" w:space="0" w:color="000000"/>
            </w:tcBorders>
          </w:tcPr>
          <w:p w14:paraId="61EBD9D5" w14:textId="77777777" w:rsidR="00924835" w:rsidRDefault="00924835">
            <w:pPr>
              <w:pStyle w:val="TAL"/>
              <w:rPr>
                <w:ins w:id="254" w:author="Ericsson January r1" w:date="2026-01-20T20:18:00Z"/>
              </w:rPr>
            </w:pPr>
            <w:ins w:id="255" w:author="Ericsson January r1" w:date="2026-01-20T20:17:00Z">
              <w:r>
                <w:t>O</w:t>
              </w:r>
            </w:ins>
          </w:p>
          <w:p w14:paraId="0E317B6E" w14:textId="297910FB" w:rsidR="00114BE8" w:rsidRDefault="00114BE8">
            <w:pPr>
              <w:pStyle w:val="TAL"/>
              <w:rPr>
                <w:ins w:id="256" w:author="Ericsson January r1" w:date="2026-01-20T20:17:00Z"/>
              </w:rPr>
            </w:pPr>
            <w:ins w:id="257" w:author="Ericsson January r1" w:date="2026-01-20T20:18:00Z">
              <w:r>
                <w:t>(NOTE 2)</w:t>
              </w:r>
            </w:ins>
          </w:p>
        </w:tc>
        <w:tc>
          <w:tcPr>
            <w:tcW w:w="4320" w:type="dxa"/>
            <w:tcBorders>
              <w:top w:val="single" w:sz="4" w:space="0" w:color="000000"/>
              <w:left w:val="single" w:sz="4" w:space="0" w:color="000000"/>
              <w:bottom w:val="single" w:sz="4" w:space="0" w:color="000000"/>
              <w:right w:val="single" w:sz="4" w:space="0" w:color="000000"/>
            </w:tcBorders>
          </w:tcPr>
          <w:p w14:paraId="1B58F49E" w14:textId="28B3166B" w:rsidR="00924835" w:rsidRDefault="00924835">
            <w:pPr>
              <w:pStyle w:val="TAL"/>
              <w:rPr>
                <w:ins w:id="258" w:author="Ericsson January r1" w:date="2026-01-20T20:17:00Z"/>
              </w:rPr>
            </w:pPr>
            <w:ins w:id="259" w:author="Ericsson January r1" w:date="2026-01-20T20:17:00Z">
              <w:r>
                <w:t>Servi</w:t>
              </w:r>
            </w:ins>
            <w:ins w:id="260" w:author="Ericsson January r1" w:date="2026-01-28T18:58:00Z">
              <w:r w:rsidR="00615498">
                <w:t>ng</w:t>
              </w:r>
            </w:ins>
            <w:ins w:id="261" w:author="Ericsson January r1" w:date="2026-01-20T20:17:00Z">
              <w:r>
                <w:t xml:space="preserve"> Area</w:t>
              </w:r>
            </w:ins>
            <w:ins w:id="262" w:author="Ericsson January r1" w:date="2026-01-20T20:18:00Z">
              <w:r w:rsidR="00114BE8">
                <w:t xml:space="preserve"> related</w:t>
              </w:r>
            </w:ins>
            <w:ins w:id="263" w:author="Ericsson January r1" w:date="2026-01-20T20:17:00Z">
              <w:r>
                <w:t xml:space="preserve"> Information </w:t>
              </w:r>
            </w:ins>
            <w:ins w:id="264" w:author="Ericsson January r1" w:date="2026-01-20T20:18:00Z">
              <w:r w:rsidR="00114BE8">
                <w:t>for</w:t>
              </w:r>
            </w:ins>
            <w:ins w:id="265" w:author="Ericsson January r1" w:date="2026-01-20T20:17:00Z">
              <w:r>
                <w:t xml:space="preserve"> the </w:t>
              </w:r>
            </w:ins>
            <w:ins w:id="266" w:author="Ericsson January r1" w:date="2026-01-20T20:18:00Z">
              <w:r w:rsidR="00114BE8">
                <w:t>Service API.</w:t>
              </w:r>
            </w:ins>
          </w:p>
        </w:tc>
      </w:tr>
      <w:tr w:rsidR="009C5BAD" w:rsidRPr="00305677" w:rsidDel="00164EB1" w14:paraId="5ADA667C" w14:textId="0FF85E54">
        <w:trPr>
          <w:trHeight w:val="800"/>
          <w:jc w:val="center"/>
          <w:del w:id="267" w:author="Ericsson January r1" w:date="2026-01-28T19:04:00Z"/>
        </w:trPr>
        <w:tc>
          <w:tcPr>
            <w:tcW w:w="2880" w:type="dxa"/>
            <w:tcBorders>
              <w:top w:val="single" w:sz="4" w:space="0" w:color="000000"/>
              <w:left w:val="single" w:sz="4" w:space="0" w:color="000000"/>
              <w:bottom w:val="single" w:sz="4" w:space="0" w:color="000000"/>
            </w:tcBorders>
          </w:tcPr>
          <w:p w14:paraId="01663DD6" w14:textId="2442A90D" w:rsidR="009C5BAD" w:rsidRPr="003A1AAC" w:rsidDel="00164EB1" w:rsidRDefault="009C5BAD">
            <w:pPr>
              <w:pStyle w:val="TAL"/>
              <w:rPr>
                <w:del w:id="268" w:author="Ericsson January r1" w:date="2026-01-28T19:04:00Z"/>
              </w:rPr>
            </w:pPr>
            <w:del w:id="269" w:author="Ericsson January r1" w:date="2026-01-28T19:04:00Z">
              <w:r w:rsidDel="00003339">
                <w:delText>Notification type</w:delText>
              </w:r>
            </w:del>
          </w:p>
        </w:tc>
        <w:tc>
          <w:tcPr>
            <w:tcW w:w="1440" w:type="dxa"/>
            <w:tcBorders>
              <w:top w:val="single" w:sz="4" w:space="0" w:color="000000"/>
              <w:left w:val="single" w:sz="4" w:space="0" w:color="000000"/>
              <w:bottom w:val="single" w:sz="4" w:space="0" w:color="000000"/>
            </w:tcBorders>
          </w:tcPr>
          <w:p w14:paraId="4A5EFA6E" w14:textId="2C5C0E59" w:rsidR="009C5BAD" w:rsidRPr="003A1AAC" w:rsidDel="00164EB1" w:rsidRDefault="009C5BAD">
            <w:pPr>
              <w:pStyle w:val="TAL"/>
              <w:rPr>
                <w:del w:id="270" w:author="Ericsson January r1" w:date="2026-01-28T19:04:00Z"/>
              </w:rPr>
            </w:pPr>
            <w:del w:id="271" w:author="Ericsson January r1" w:date="2026-01-28T19:04:00Z">
              <w:r w:rsidDel="00003339">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8BA36F0" w14:textId="629F2FC4" w:rsidR="009C5BAD" w:rsidRPr="003A1AAC" w:rsidDel="00164EB1" w:rsidRDefault="009C5BAD">
            <w:pPr>
              <w:pStyle w:val="TAL"/>
              <w:rPr>
                <w:del w:id="272" w:author="Ericsson January r1" w:date="2026-01-28T19:04:00Z"/>
              </w:rPr>
            </w:pPr>
            <w:del w:id="273" w:author="Ericsson January r1" w:date="2026-01-28T19:04:00Z">
              <w:r w:rsidDel="00003339">
                <w:delText xml:space="preserve">Indicates whether the notification is </w:delText>
              </w:r>
            </w:del>
            <w:del w:id="274" w:author="Ericsson January r1" w:date="2026-01-28T19:00:00Z">
              <w:r w:rsidDel="00211D2B">
                <w:delText>roaming</w:delText>
              </w:r>
            </w:del>
            <w:del w:id="275" w:author="Ericsson January r1" w:date="2026-01-28T19:04:00Z">
              <w:r w:rsidDel="00003339">
                <w:delText xml:space="preserve"> information change event based or one time.</w:delText>
              </w:r>
            </w:del>
          </w:p>
        </w:tc>
      </w:tr>
      <w:tr w:rsidR="009C5BAD" w:rsidRPr="00305677" w14:paraId="63561726" w14:textId="77777777">
        <w:trPr>
          <w:trHeight w:val="800"/>
          <w:jc w:val="center"/>
        </w:trPr>
        <w:tc>
          <w:tcPr>
            <w:tcW w:w="2880" w:type="dxa"/>
            <w:tcBorders>
              <w:top w:val="single" w:sz="4" w:space="0" w:color="000000"/>
              <w:left w:val="single" w:sz="4" w:space="0" w:color="000000"/>
              <w:bottom w:val="single" w:sz="4" w:space="0" w:color="000000"/>
            </w:tcBorders>
          </w:tcPr>
          <w:p w14:paraId="079A7FF6" w14:textId="77777777" w:rsidR="009C5BAD" w:rsidRDefault="009C5BAD">
            <w:pPr>
              <w:pStyle w:val="TAL"/>
            </w:pPr>
            <w:r>
              <w:t>Notification reception information</w:t>
            </w:r>
          </w:p>
        </w:tc>
        <w:tc>
          <w:tcPr>
            <w:tcW w:w="1440" w:type="dxa"/>
            <w:tcBorders>
              <w:top w:val="single" w:sz="4" w:space="0" w:color="000000"/>
              <w:left w:val="single" w:sz="4" w:space="0" w:color="000000"/>
              <w:bottom w:val="single" w:sz="4" w:space="0" w:color="000000"/>
            </w:tcBorders>
          </w:tcPr>
          <w:p w14:paraId="4D2BBCD5" w14:textId="77777777" w:rsidR="009C5BAD" w:rsidRDefault="009C5BAD">
            <w:pPr>
              <w:pStyle w:val="TAL"/>
            </w:pPr>
            <w:r>
              <w:t>O</w:t>
            </w:r>
          </w:p>
          <w:p w14:paraId="21F827A0" w14:textId="12ED2128" w:rsidR="009C5BAD" w:rsidRDefault="009C5BAD">
            <w:pPr>
              <w:pStyle w:val="TAL"/>
            </w:pPr>
            <w:r>
              <w:t>(NOTE</w:t>
            </w:r>
            <w:ins w:id="276" w:author="Ericsson January r1" w:date="2026-01-20T20:14:00Z">
              <w:r w:rsidR="009865E7">
                <w:t> </w:t>
              </w:r>
            </w:ins>
            <w:ins w:id="277" w:author="Ericsson January r1" w:date="2026-01-20T20:20:00Z">
              <w:r w:rsidR="00AC527F">
                <w:t>3</w:t>
              </w:r>
            </w:ins>
            <w:r>
              <w:t>)</w:t>
            </w:r>
          </w:p>
        </w:tc>
        <w:tc>
          <w:tcPr>
            <w:tcW w:w="4320" w:type="dxa"/>
            <w:tcBorders>
              <w:top w:val="single" w:sz="4" w:space="0" w:color="000000"/>
              <w:left w:val="single" w:sz="4" w:space="0" w:color="000000"/>
              <w:bottom w:val="single" w:sz="4" w:space="0" w:color="000000"/>
              <w:right w:val="single" w:sz="4" w:space="0" w:color="000000"/>
            </w:tcBorders>
          </w:tcPr>
          <w:p w14:paraId="4814DC59" w14:textId="6609A716" w:rsidR="009C5BAD" w:rsidRDefault="009C5BAD">
            <w:pPr>
              <w:pStyle w:val="TAL"/>
            </w:pPr>
            <w:r>
              <w:t xml:space="preserve">The information of the subscribing entity for receiving notification about </w:t>
            </w:r>
            <w:ins w:id="278" w:author="Ericsson January r1" w:date="2026-01-28T19:05:00Z">
              <w:r w:rsidR="00F613F2">
                <w:t>authorization</w:t>
              </w:r>
            </w:ins>
            <w:del w:id="279" w:author="Ericsson January r1" w:date="2026-01-20T20:20:00Z">
              <w:r w:rsidDel="00AC527F">
                <w:delText>roaming</w:delText>
              </w:r>
            </w:del>
            <w:r>
              <w:t xml:space="preserve"> </w:t>
            </w:r>
            <w:del w:id="280" w:author="Ericsson January r1" w:date="2026-01-28T19:04:00Z">
              <w:r w:rsidDel="00164EB1">
                <w:delText>information</w:delText>
              </w:r>
            </w:del>
            <w:r>
              <w:t xml:space="preserve"> changes.</w:t>
            </w:r>
          </w:p>
        </w:tc>
      </w:tr>
      <w:tr w:rsidR="009C5BAD" w:rsidRPr="00305677" w14:paraId="6BA370B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2B0C80B" w14:textId="2D55E7AA" w:rsidR="00690985" w:rsidRDefault="00690985">
            <w:pPr>
              <w:pStyle w:val="TAN"/>
              <w:rPr>
                <w:ins w:id="281" w:author="Ericsson January r1" w:date="2026-01-20T20:14:00Z"/>
              </w:rPr>
            </w:pPr>
            <w:ins w:id="282" w:author="Ericsson January r1" w:date="2026-01-20T20:14:00Z">
              <w:r w:rsidRPr="003A1AAC">
                <w:t>NOTE</w:t>
              </w:r>
              <w:r>
                <w:t> 1</w:t>
              </w:r>
              <w:r w:rsidRPr="003A1AAC">
                <w:t>:</w:t>
              </w:r>
              <w:r w:rsidRPr="003A1AAC">
                <w:tab/>
                <w:t xml:space="preserve">This information element </w:t>
              </w:r>
            </w:ins>
            <w:ins w:id="283" w:author="Ericsson January r1" w:date="2026-01-20T20:16:00Z">
              <w:r w:rsidR="00D97772">
                <w:t>is included when</w:t>
              </w:r>
              <w:r w:rsidR="00023E4D">
                <w:t xml:space="preserve"> </w:t>
              </w:r>
            </w:ins>
            <w:ins w:id="284" w:author="Ericsson January r1" w:date="2026-01-20T20:19:00Z">
              <w:r w:rsidR="0086733C">
                <w:t xml:space="preserve">the </w:t>
              </w:r>
            </w:ins>
            <w:ins w:id="285" w:author="Ericsson January r1" w:date="2026-01-20T20:16:00Z">
              <w:r w:rsidR="00023E4D">
                <w:t xml:space="preserve">request </w:t>
              </w:r>
              <w:r w:rsidR="00D97772">
                <w:t xml:space="preserve">is for </w:t>
              </w:r>
              <w:r w:rsidR="00023E4D">
                <w:t xml:space="preserve">roaming </w:t>
              </w:r>
              <w:r w:rsidR="00D97772">
                <w:t xml:space="preserve">policy </w:t>
              </w:r>
            </w:ins>
            <w:ins w:id="286" w:author="Ericsson January r1" w:date="2026-01-20T20:17:00Z">
              <w:r w:rsidR="00D97772">
                <w:t>or servi</w:t>
              </w:r>
            </w:ins>
            <w:ins w:id="287" w:author="Ericsson January r1" w:date="2026-01-30T19:30:00Z" w16du:dateUtc="2026-01-30T18:30:00Z">
              <w:r w:rsidR="00987A27">
                <w:t>ng</w:t>
              </w:r>
            </w:ins>
            <w:ins w:id="288" w:author="Ericsson January r1" w:date="2026-01-20T20:17:00Z">
              <w:r w:rsidR="00D97772">
                <w:t xml:space="preserve"> area policy</w:t>
              </w:r>
            </w:ins>
            <w:ins w:id="289" w:author="Ericsson January r1" w:date="2026-01-20T20:14:00Z">
              <w:r w:rsidRPr="003A1AAC">
                <w:t>.</w:t>
              </w:r>
            </w:ins>
          </w:p>
          <w:p w14:paraId="53577DF4" w14:textId="22E10CAE" w:rsidR="00114BE8" w:rsidRDefault="00114BE8" w:rsidP="00114BE8">
            <w:pPr>
              <w:pStyle w:val="TAN"/>
              <w:rPr>
                <w:ins w:id="290" w:author="Ericsson January r1" w:date="2026-01-20T20:19:00Z"/>
              </w:rPr>
            </w:pPr>
            <w:ins w:id="291" w:author="Ericsson January r1" w:date="2026-01-20T20:19:00Z">
              <w:r w:rsidRPr="003A1AAC">
                <w:t>NOTE</w:t>
              </w:r>
              <w:r>
                <w:t> </w:t>
              </w:r>
            </w:ins>
            <w:ins w:id="292" w:author="Ericsson January r1" w:date="2026-01-20T20:20:00Z">
              <w:r w:rsidR="00AC527F">
                <w:t>2</w:t>
              </w:r>
            </w:ins>
            <w:ins w:id="293" w:author="Ericsson January r1" w:date="2026-01-20T20:19:00Z">
              <w:r w:rsidRPr="003A1AAC">
                <w:t>:</w:t>
              </w:r>
              <w:r w:rsidRPr="003A1AAC">
                <w:tab/>
                <w:t xml:space="preserve">This information element </w:t>
              </w:r>
              <w:r>
                <w:t xml:space="preserve">is included when </w:t>
              </w:r>
              <w:r w:rsidR="0086733C">
                <w:t xml:space="preserve">the </w:t>
              </w:r>
              <w:r>
                <w:t>request is for servi</w:t>
              </w:r>
            </w:ins>
            <w:ins w:id="294" w:author="Ericsson January r1" w:date="2026-01-30T19:30:00Z" w16du:dateUtc="2026-01-30T18:30:00Z">
              <w:r w:rsidR="00A03378">
                <w:t>ng</w:t>
              </w:r>
            </w:ins>
            <w:ins w:id="295" w:author="Ericsson January r1" w:date="2026-01-20T20:19:00Z">
              <w:r>
                <w:t xml:space="preserve"> area policy</w:t>
              </w:r>
              <w:r w:rsidR="0086733C">
                <w:t xml:space="preserve"> and there is a s</w:t>
              </w:r>
            </w:ins>
            <w:ins w:id="296" w:author="Ericsson January r1" w:date="2026-01-20T20:20:00Z">
              <w:r w:rsidR="0086733C">
                <w:t>ervi</w:t>
              </w:r>
            </w:ins>
            <w:ins w:id="297" w:author="Ericsson January r1" w:date="2026-01-30T19:31:00Z" w16du:dateUtc="2026-01-30T18:31:00Z">
              <w:r w:rsidR="00A03378">
                <w:t>ng</w:t>
              </w:r>
            </w:ins>
            <w:ins w:id="298" w:author="Ericsson January r1" w:date="2026-01-20T20:20:00Z">
              <w:r w:rsidR="0086733C">
                <w:t xml:space="preserve"> area associated with the Service API</w:t>
              </w:r>
            </w:ins>
            <w:ins w:id="299" w:author="Ericsson January r1" w:date="2026-01-20T20:19:00Z">
              <w:r w:rsidRPr="003A1AAC">
                <w:t>.</w:t>
              </w:r>
            </w:ins>
          </w:p>
          <w:p w14:paraId="78C2FE51" w14:textId="678BDD82" w:rsidR="009C5BAD" w:rsidRPr="003A1AAC" w:rsidRDefault="009C5BAD">
            <w:pPr>
              <w:pStyle w:val="TAN"/>
            </w:pPr>
            <w:r w:rsidRPr="003A1AAC">
              <w:t>NOTE</w:t>
            </w:r>
            <w:ins w:id="300" w:author="Ericsson January r1" w:date="2026-01-20T20:14:00Z">
              <w:r w:rsidR="009865E7">
                <w:t> </w:t>
              </w:r>
            </w:ins>
            <w:ins w:id="301" w:author="Ericsson January r1" w:date="2026-01-20T20:20:00Z">
              <w:r w:rsidR="00AC527F">
                <w:t>3</w:t>
              </w:r>
            </w:ins>
            <w:r w:rsidRPr="003A1AAC">
              <w:t>:</w:t>
            </w:r>
            <w:r w:rsidRPr="003A1AAC">
              <w:tab/>
              <w:t xml:space="preserve">The inclusion of this information element depends on </w:t>
            </w:r>
            <w:r>
              <w:t xml:space="preserve">whether the </w:t>
            </w:r>
            <w:ins w:id="302" w:author="Ericsson January r1" w:date="2026-01-20T20:23:00Z">
              <w:r w:rsidR="0088657F">
                <w:t xml:space="preserve">AEF needs to </w:t>
              </w:r>
            </w:ins>
            <w:del w:id="303" w:author="Ericsson January r1" w:date="2026-01-20T20:23:00Z">
              <w:r w:rsidDel="0088657F">
                <w:delText>no</w:delText>
              </w:r>
              <w:r w:rsidDel="00D00FC3">
                <w:delText>tification type is event based</w:delText>
              </w:r>
            </w:del>
            <w:ins w:id="304" w:author="Ericsson January r1" w:date="2026-01-20T20:23:00Z">
              <w:r w:rsidR="00D00FC3">
                <w:t>receive notifications on authorization changes</w:t>
              </w:r>
            </w:ins>
            <w:r w:rsidRPr="003A1AAC">
              <w:t xml:space="preserve">. </w:t>
            </w:r>
          </w:p>
        </w:tc>
      </w:tr>
    </w:tbl>
    <w:p w14:paraId="78292B05" w14:textId="77777777" w:rsidR="009C5BAD" w:rsidRPr="00305677" w:rsidRDefault="009C5BAD" w:rsidP="009C5BAD"/>
    <w:p w14:paraId="5E6464B6" w14:textId="538B0DAC" w:rsidR="009C5BAD" w:rsidRPr="00551ACA" w:rsidRDefault="009C5BAD" w:rsidP="009C5BAD">
      <w:pPr>
        <w:pStyle w:val="Heading5"/>
      </w:pPr>
      <w:r>
        <w:t>6.14</w:t>
      </w:r>
      <w:r w:rsidRPr="00C65DE0">
        <w:t>.</w:t>
      </w:r>
      <w:r>
        <w:t>3</w:t>
      </w:r>
      <w:r w:rsidRPr="00C65DE0">
        <w:t>.1</w:t>
      </w:r>
      <w:r>
        <w:t>.2</w:t>
      </w:r>
      <w:r w:rsidRPr="00551ACA">
        <w:tab/>
      </w:r>
      <w:r>
        <w:t xml:space="preserve">Apply </w:t>
      </w:r>
      <w:ins w:id="305" w:author="Ericsson January r1" w:date="2026-01-20T20:24:00Z">
        <w:r w:rsidR="002757A4">
          <w:t>Exposure</w:t>
        </w:r>
      </w:ins>
      <w:del w:id="306" w:author="Ericsson January r1" w:date="2026-01-20T20:24:00Z">
        <w:r w:rsidDel="002757A4">
          <w:delText>Roaming</w:delText>
        </w:r>
      </w:del>
      <w:r>
        <w:t xml:space="preserve"> Policy subscription</w:t>
      </w:r>
      <w:r w:rsidRPr="00C65DE0">
        <w:t xml:space="preserve"> re</w:t>
      </w:r>
      <w:r>
        <w:t>sponse</w:t>
      </w:r>
    </w:p>
    <w:p w14:paraId="4C788ABC" w14:textId="43EB431A"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 xml:space="preserve">the information flows for Apply </w:t>
      </w:r>
      <w:ins w:id="307" w:author="Ericsson January r1" w:date="2026-01-20T20:25:00Z">
        <w:r w:rsidR="008D524F">
          <w:t>Exposure</w:t>
        </w:r>
      </w:ins>
      <w:del w:id="308" w:author="Ericsson January r1" w:date="2026-01-20T20:25:00Z">
        <w:r w:rsidDel="008D524F">
          <w:delText>Roaming</w:delText>
        </w:r>
      </w:del>
      <w:r>
        <w:t xml:space="preserve"> Policy subscription response from the CAPIF Core Function to the AEF.</w:t>
      </w:r>
    </w:p>
    <w:p w14:paraId="476F285C" w14:textId="2B1B88F5"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t>2</w:t>
      </w:r>
      <w:r w:rsidRPr="00305677">
        <w:t xml:space="preserve">-1: </w:t>
      </w:r>
      <w:r>
        <w:rPr>
          <w:lang w:val="en-US"/>
        </w:rPr>
        <w:t xml:space="preserve">Apply </w:t>
      </w:r>
      <w:ins w:id="309" w:author="Ericsson January r1" w:date="2026-01-20T20:25:00Z">
        <w:r w:rsidR="00B043AC">
          <w:rPr>
            <w:lang w:val="en-US"/>
          </w:rPr>
          <w:t>Exposure</w:t>
        </w:r>
      </w:ins>
      <w:del w:id="310" w:author="Ericsson January r1" w:date="2026-01-20T20:25:00Z">
        <w:r w:rsidDel="00B043AC">
          <w:rPr>
            <w:lang w:val="en-US"/>
          </w:rPr>
          <w:delText>Roaming</w:delText>
        </w:r>
      </w:del>
      <w:r>
        <w:rPr>
          <w:lang w:val="en-US"/>
        </w:rPr>
        <w:t xml:space="preserve"> Policy subscription</w:t>
      </w:r>
      <w:r w:rsidRPr="00305677">
        <w:rPr>
          <w:lang w:val="en-US"/>
        </w:rPr>
        <w:t xml:space="preserve"> 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9C5BAD" w:rsidRPr="00305677" w14:paraId="1CFCAE62" w14:textId="77777777">
        <w:trPr>
          <w:jc w:val="center"/>
        </w:trPr>
        <w:tc>
          <w:tcPr>
            <w:tcW w:w="2880" w:type="dxa"/>
            <w:tcBorders>
              <w:top w:val="single" w:sz="4" w:space="0" w:color="000000"/>
              <w:left w:val="single" w:sz="4" w:space="0" w:color="000000"/>
              <w:bottom w:val="single" w:sz="4" w:space="0" w:color="000000"/>
            </w:tcBorders>
          </w:tcPr>
          <w:p w14:paraId="0E6C3801"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AD2506"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5724CE4" w14:textId="77777777" w:rsidR="009C5BAD" w:rsidRPr="003A1AAC" w:rsidRDefault="009C5BAD">
            <w:pPr>
              <w:pStyle w:val="TAH"/>
            </w:pPr>
            <w:r w:rsidRPr="003A1AAC">
              <w:t>Description</w:t>
            </w:r>
          </w:p>
        </w:tc>
      </w:tr>
      <w:tr w:rsidR="009C5BAD" w:rsidRPr="00305677" w14:paraId="1F123BD5" w14:textId="77777777">
        <w:trPr>
          <w:jc w:val="center"/>
        </w:trPr>
        <w:tc>
          <w:tcPr>
            <w:tcW w:w="2880" w:type="dxa"/>
            <w:tcBorders>
              <w:top w:val="single" w:sz="4" w:space="0" w:color="000000"/>
              <w:left w:val="single" w:sz="4" w:space="0" w:color="000000"/>
              <w:bottom w:val="single" w:sz="4" w:space="0" w:color="000000"/>
            </w:tcBorders>
          </w:tcPr>
          <w:p w14:paraId="24BA9A21" w14:textId="77777777" w:rsidR="009C5BAD" w:rsidRPr="003A1AAC" w:rsidRDefault="009C5BAD">
            <w:pPr>
              <w:pStyle w:val="TAL"/>
            </w:pPr>
            <w:r w:rsidRPr="003A1AAC">
              <w:t>Result</w:t>
            </w:r>
          </w:p>
        </w:tc>
        <w:tc>
          <w:tcPr>
            <w:tcW w:w="1440" w:type="dxa"/>
            <w:tcBorders>
              <w:top w:val="single" w:sz="4" w:space="0" w:color="000000"/>
              <w:left w:val="single" w:sz="4" w:space="0" w:color="000000"/>
              <w:bottom w:val="single" w:sz="4" w:space="0" w:color="000000"/>
            </w:tcBorders>
          </w:tcPr>
          <w:p w14:paraId="25B7A421"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1204C0D" w14:textId="77777777" w:rsidR="009C5BAD" w:rsidRPr="003A1AAC" w:rsidRDefault="009C5BAD">
            <w:pPr>
              <w:pStyle w:val="TAL"/>
            </w:pPr>
            <w:r w:rsidRPr="003A1AAC">
              <w:t>Indicates the success or failure of service API invocation.</w:t>
            </w:r>
          </w:p>
        </w:tc>
      </w:tr>
      <w:tr w:rsidR="009C5BAD" w:rsidRPr="00305677" w14:paraId="71995B0A" w14:textId="77777777">
        <w:trPr>
          <w:jc w:val="center"/>
        </w:trPr>
        <w:tc>
          <w:tcPr>
            <w:tcW w:w="2880" w:type="dxa"/>
            <w:tcBorders>
              <w:top w:val="single" w:sz="4" w:space="0" w:color="000000"/>
              <w:left w:val="single" w:sz="4" w:space="0" w:color="000000"/>
              <w:bottom w:val="single" w:sz="4" w:space="0" w:color="000000"/>
            </w:tcBorders>
          </w:tcPr>
          <w:p w14:paraId="198E1B32" w14:textId="77777777" w:rsidR="009C5BAD" w:rsidRPr="003A1AAC" w:rsidRDefault="009C5BAD">
            <w:pPr>
              <w:pStyle w:val="TAL"/>
            </w:pPr>
            <w:r>
              <w:t>Subscription identifier</w:t>
            </w:r>
          </w:p>
        </w:tc>
        <w:tc>
          <w:tcPr>
            <w:tcW w:w="1440" w:type="dxa"/>
            <w:tcBorders>
              <w:top w:val="single" w:sz="4" w:space="0" w:color="000000"/>
              <w:left w:val="single" w:sz="4" w:space="0" w:color="000000"/>
              <w:bottom w:val="single" w:sz="4" w:space="0" w:color="000000"/>
            </w:tcBorders>
          </w:tcPr>
          <w:p w14:paraId="7BB60535" w14:textId="77777777" w:rsidR="009C5BAD" w:rsidRPr="003A1AAC"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0F2BD5D" w14:textId="2E04C2ED" w:rsidR="009C5BAD" w:rsidRDefault="009C5BAD">
            <w:pPr>
              <w:pStyle w:val="TAL"/>
            </w:pPr>
            <w:r>
              <w:t xml:space="preserve">Identifier of the subscription to </w:t>
            </w:r>
            <w:del w:id="311" w:author="Ericsson January r1" w:date="2026-01-28T19:09:00Z">
              <w:r w:rsidDel="000A35AD">
                <w:delText>roaming</w:delText>
              </w:r>
            </w:del>
            <w:r>
              <w:t xml:space="preserve"> authorization changes.</w:t>
            </w:r>
          </w:p>
          <w:p w14:paraId="4B575D0B" w14:textId="530E063B" w:rsidR="009C5BAD" w:rsidRPr="003A1AAC" w:rsidRDefault="009C5BAD">
            <w:pPr>
              <w:pStyle w:val="TAL"/>
            </w:pPr>
            <w:r>
              <w:t xml:space="preserve">This information element shall be present when the result is success and the </w:t>
            </w:r>
            <w:ins w:id="312" w:author="Ericsson January r1" w:date="2026-01-20T20:25:00Z">
              <w:r w:rsidR="00AD4C63">
                <w:t xml:space="preserve">AEF indicated </w:t>
              </w:r>
            </w:ins>
            <w:ins w:id="313" w:author="Ericsson January r1" w:date="2026-01-20T20:26:00Z">
              <w:r w:rsidR="00AD4C63">
                <w:t>the</w:t>
              </w:r>
            </w:ins>
            <w:ins w:id="314" w:author="Ericsson January r1" w:date="2026-01-20T20:28:00Z">
              <w:r w:rsidR="00307032">
                <w:t xml:space="preserve"> subscription to notification on authorization changes</w:t>
              </w:r>
              <w:r w:rsidR="00152BDF">
                <w:t>.</w:t>
              </w:r>
            </w:ins>
            <w:del w:id="315" w:author="Ericsson January r1" w:date="2026-01-20T20:28:00Z">
              <w:r w:rsidDel="00152BDF">
                <w:delText>notification type included in the subscription request indicated to notify based on roaming information change event.</w:delText>
              </w:r>
            </w:del>
          </w:p>
        </w:tc>
      </w:tr>
      <w:tr w:rsidR="009C5BAD" w:rsidRPr="00305677" w14:paraId="2D935D98" w14:textId="77777777">
        <w:trPr>
          <w:jc w:val="center"/>
        </w:trPr>
        <w:tc>
          <w:tcPr>
            <w:tcW w:w="2880" w:type="dxa"/>
            <w:tcBorders>
              <w:top w:val="single" w:sz="4" w:space="0" w:color="000000"/>
              <w:left w:val="single" w:sz="4" w:space="0" w:color="000000"/>
              <w:bottom w:val="single" w:sz="4" w:space="0" w:color="000000"/>
            </w:tcBorders>
          </w:tcPr>
          <w:p w14:paraId="23468BFD" w14:textId="77777777" w:rsidR="009C5BAD" w:rsidRPr="003A1AAC" w:rsidRDefault="009C5BAD">
            <w:pPr>
              <w:pStyle w:val="TAL"/>
            </w:pPr>
            <w:del w:id="316" w:author="Ericsson January r1" w:date="2026-01-20T20:31:00Z">
              <w:r w:rsidDel="00677544">
                <w:delText xml:space="preserve">Roaming </w:delText>
              </w:r>
            </w:del>
            <w:r>
              <w:t>Authorization information</w:t>
            </w:r>
          </w:p>
        </w:tc>
        <w:tc>
          <w:tcPr>
            <w:tcW w:w="1440" w:type="dxa"/>
            <w:tcBorders>
              <w:top w:val="single" w:sz="4" w:space="0" w:color="000000"/>
              <w:left w:val="single" w:sz="4" w:space="0" w:color="000000"/>
              <w:bottom w:val="single" w:sz="4" w:space="0" w:color="000000"/>
            </w:tcBorders>
          </w:tcPr>
          <w:p w14:paraId="64753E67" w14:textId="77777777" w:rsidR="009C5BAD" w:rsidRPr="003A1AAC"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00E7D8ED" w14:textId="4E70F434" w:rsidR="009C5BAD" w:rsidRDefault="009C5BAD">
            <w:pPr>
              <w:pStyle w:val="TAL"/>
            </w:pPr>
            <w:r>
              <w:t xml:space="preserve">The </w:t>
            </w:r>
            <w:del w:id="317" w:author="Ericsson January r1" w:date="2026-01-20T20:31:00Z">
              <w:r w:rsidDel="00796241">
                <w:delText xml:space="preserve">roaming </w:delText>
              </w:r>
            </w:del>
            <w:ins w:id="318" w:author="Ericsson January r1" w:date="2026-01-28T19:07:00Z">
              <w:r w:rsidR="00D5207E">
                <w:t xml:space="preserve">policy </w:t>
              </w:r>
            </w:ins>
            <w:r>
              <w:t>authorization information indicates whether the service API invocation is authorized or not for the involved UE</w:t>
            </w:r>
            <w:ins w:id="319" w:author="Ericsson January r1" w:date="2026-01-28T19:18:00Z">
              <w:r w:rsidR="00A63467">
                <w:t>, if applicable,</w:t>
              </w:r>
            </w:ins>
            <w:ins w:id="320" w:author="Ericsson January r1" w:date="2026-01-28T19:17:00Z">
              <w:r w:rsidR="00A106D0">
                <w:t xml:space="preserve"> and </w:t>
              </w:r>
            </w:ins>
            <w:ins w:id="321" w:author="Ericsson January r1" w:date="2026-01-28T19:20:00Z">
              <w:r w:rsidR="00496FF6">
                <w:t xml:space="preserve">the </w:t>
              </w:r>
            </w:ins>
            <w:ins w:id="322" w:author="Ericsson January r1" w:date="2026-01-28T19:17:00Z">
              <w:r w:rsidR="00A106D0">
                <w:t>requested policy</w:t>
              </w:r>
            </w:ins>
            <w:r w:rsidRPr="00532E5A">
              <w:t>.</w:t>
            </w:r>
          </w:p>
          <w:p w14:paraId="5979B7F7" w14:textId="47183093" w:rsidR="009C5BAD" w:rsidRPr="003A1AAC" w:rsidRDefault="009C5BAD">
            <w:pPr>
              <w:pStyle w:val="TAL"/>
            </w:pPr>
            <w:r>
              <w:t>This information element shall be present when the result is success.</w:t>
            </w:r>
          </w:p>
        </w:tc>
      </w:tr>
      <w:tr w:rsidR="009C5BAD" w:rsidRPr="00305677" w14:paraId="71F0666E" w14:textId="77777777">
        <w:trPr>
          <w:jc w:val="center"/>
        </w:trPr>
        <w:tc>
          <w:tcPr>
            <w:tcW w:w="2880" w:type="dxa"/>
            <w:tcBorders>
              <w:top w:val="single" w:sz="4" w:space="0" w:color="000000"/>
              <w:left w:val="single" w:sz="4" w:space="0" w:color="000000"/>
              <w:bottom w:val="single" w:sz="4" w:space="0" w:color="000000"/>
            </w:tcBorders>
          </w:tcPr>
          <w:p w14:paraId="097A4D84" w14:textId="77777777" w:rsidR="009C5BAD" w:rsidRDefault="009C5BAD">
            <w:pPr>
              <w:pStyle w:val="TAL"/>
            </w:pPr>
            <w:r>
              <w:t>Failure Cause</w:t>
            </w:r>
          </w:p>
        </w:tc>
        <w:tc>
          <w:tcPr>
            <w:tcW w:w="1440" w:type="dxa"/>
            <w:tcBorders>
              <w:top w:val="single" w:sz="4" w:space="0" w:color="000000"/>
              <w:left w:val="single" w:sz="4" w:space="0" w:color="000000"/>
              <w:bottom w:val="single" w:sz="4" w:space="0" w:color="000000"/>
            </w:tcBorders>
          </w:tcPr>
          <w:p w14:paraId="33FC6465" w14:textId="77777777" w:rsidR="009C5BAD"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4A44D4E" w14:textId="77777777" w:rsidR="009C5BAD" w:rsidRDefault="009C5BAD">
            <w:pPr>
              <w:pStyle w:val="TAL"/>
            </w:pPr>
            <w:r>
              <w:t>Failure Cause.</w:t>
            </w:r>
          </w:p>
          <w:p w14:paraId="5E36A8A3" w14:textId="77777777" w:rsidR="009C5BAD" w:rsidRDefault="009C5BAD">
            <w:pPr>
              <w:pStyle w:val="TAL"/>
            </w:pPr>
            <w:r>
              <w:t>This information element may be present when the result is failure</w:t>
            </w:r>
          </w:p>
        </w:tc>
      </w:tr>
    </w:tbl>
    <w:p w14:paraId="2E967569" w14:textId="77777777" w:rsidR="009C5BAD" w:rsidRPr="00305677" w:rsidRDefault="009C5BAD" w:rsidP="009C5BAD"/>
    <w:p w14:paraId="5D2302E7" w14:textId="26359DE3" w:rsidR="009C5BAD" w:rsidRPr="00551ACA" w:rsidRDefault="009C5BAD" w:rsidP="009C5BAD">
      <w:pPr>
        <w:pStyle w:val="Heading5"/>
      </w:pPr>
      <w:r>
        <w:t>6.14</w:t>
      </w:r>
      <w:r w:rsidRPr="00C65DE0">
        <w:t>.</w:t>
      </w:r>
      <w:r>
        <w:t>3</w:t>
      </w:r>
      <w:r w:rsidRPr="00C65DE0">
        <w:t>.1</w:t>
      </w:r>
      <w:r>
        <w:t>.3</w:t>
      </w:r>
      <w:r w:rsidRPr="00551ACA">
        <w:tab/>
      </w:r>
      <w:r>
        <w:t xml:space="preserve">Apply </w:t>
      </w:r>
      <w:ins w:id="323" w:author="Ericsson January r1" w:date="2026-01-20T20:32:00Z">
        <w:r w:rsidR="00FE09F8">
          <w:t>Exposure</w:t>
        </w:r>
      </w:ins>
      <w:del w:id="324" w:author="Ericsson January r1" w:date="2026-01-20T20:32:00Z">
        <w:r w:rsidDel="00FE09F8">
          <w:delText>Roaming</w:delText>
        </w:r>
      </w:del>
      <w:r>
        <w:t xml:space="preserve"> Policy Notify</w:t>
      </w:r>
      <w:r w:rsidRPr="00C65DE0">
        <w:t xml:space="preserve"> re</w:t>
      </w:r>
      <w:r>
        <w:t>quest</w:t>
      </w:r>
    </w:p>
    <w:p w14:paraId="233335E1" w14:textId="45140E8A"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 xml:space="preserve">the information flows for Apply </w:t>
      </w:r>
      <w:ins w:id="325" w:author="Ericsson January r1" w:date="2026-01-28T19:10:00Z">
        <w:r w:rsidR="00DB1A29">
          <w:t>Exposure</w:t>
        </w:r>
      </w:ins>
      <w:del w:id="326" w:author="Ericsson January r1" w:date="2026-01-28T19:10:00Z">
        <w:r w:rsidDel="00DB1A29">
          <w:delText>Roaming</w:delText>
        </w:r>
      </w:del>
      <w:r>
        <w:t xml:space="preserve"> Policy notify request from the CAPIF Core Function to the AEF.</w:t>
      </w:r>
    </w:p>
    <w:p w14:paraId="7EA6CA08" w14:textId="047DFD91"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t>3</w:t>
      </w:r>
      <w:r w:rsidRPr="00305677">
        <w:t xml:space="preserve">-1: </w:t>
      </w:r>
      <w:r>
        <w:rPr>
          <w:lang w:val="en-US"/>
        </w:rPr>
        <w:t xml:space="preserve">Apply </w:t>
      </w:r>
      <w:ins w:id="327" w:author="Ericsson January r1" w:date="2026-01-28T19:11:00Z">
        <w:r w:rsidR="00DB1A29">
          <w:rPr>
            <w:lang w:val="en-US"/>
          </w:rPr>
          <w:t xml:space="preserve">Exposure </w:t>
        </w:r>
      </w:ins>
      <w:del w:id="328" w:author="Ericsson January r1" w:date="2026-01-28T19:11:00Z">
        <w:r w:rsidDel="00DB1A29">
          <w:rPr>
            <w:lang w:val="en-US"/>
          </w:rPr>
          <w:delText>Roaming</w:delText>
        </w:r>
      </w:del>
      <w:r>
        <w:rPr>
          <w:lang w:val="en-US"/>
        </w:rPr>
        <w:t xml:space="preserve"> Policy Notify</w:t>
      </w:r>
      <w:r w:rsidRPr="00305677">
        <w:rPr>
          <w:lang w:val="en-US"/>
        </w:rPr>
        <w:t xml:space="preserve"> re</w:t>
      </w:r>
      <w:r>
        <w:rPr>
          <w:lang w:val="en-US"/>
        </w:rPr>
        <w:t>quest</w:t>
      </w:r>
    </w:p>
    <w:tbl>
      <w:tblPr>
        <w:tblW w:w="8640" w:type="dxa"/>
        <w:jc w:val="center"/>
        <w:tblLayout w:type="fixed"/>
        <w:tblLook w:val="0000" w:firstRow="0" w:lastRow="0" w:firstColumn="0" w:lastColumn="0" w:noHBand="0" w:noVBand="0"/>
      </w:tblPr>
      <w:tblGrid>
        <w:gridCol w:w="2880"/>
        <w:gridCol w:w="1440"/>
        <w:gridCol w:w="4320"/>
      </w:tblGrid>
      <w:tr w:rsidR="009C5BAD" w:rsidRPr="00B97EBF" w14:paraId="2E1FDD76" w14:textId="77777777">
        <w:trPr>
          <w:jc w:val="center"/>
        </w:trPr>
        <w:tc>
          <w:tcPr>
            <w:tcW w:w="2880" w:type="dxa"/>
            <w:tcBorders>
              <w:top w:val="single" w:sz="4" w:space="0" w:color="000000"/>
              <w:left w:val="single" w:sz="4" w:space="0" w:color="000000"/>
              <w:bottom w:val="single" w:sz="4" w:space="0" w:color="000000"/>
            </w:tcBorders>
          </w:tcPr>
          <w:p w14:paraId="5FA1982E"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557FF8A"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F34160" w14:textId="77777777" w:rsidR="009C5BAD" w:rsidRPr="003A1AAC" w:rsidRDefault="009C5BAD">
            <w:pPr>
              <w:pStyle w:val="TAH"/>
            </w:pPr>
            <w:r w:rsidRPr="003A1AAC">
              <w:t>Description</w:t>
            </w:r>
          </w:p>
        </w:tc>
      </w:tr>
      <w:tr w:rsidR="009C5BAD" w:rsidRPr="00B97EBF" w14:paraId="1EB7BE8D" w14:textId="77777777" w:rsidTr="00090FD1">
        <w:trPr>
          <w:trHeight w:val="1137"/>
          <w:jc w:val="center"/>
        </w:trPr>
        <w:tc>
          <w:tcPr>
            <w:tcW w:w="2880" w:type="dxa"/>
            <w:tcBorders>
              <w:top w:val="single" w:sz="4" w:space="0" w:color="000000"/>
              <w:left w:val="single" w:sz="4" w:space="0" w:color="000000"/>
              <w:bottom w:val="single" w:sz="4" w:space="0" w:color="000000"/>
            </w:tcBorders>
          </w:tcPr>
          <w:p w14:paraId="177FCCB0" w14:textId="77777777" w:rsidR="009C5BAD" w:rsidRPr="003A1AAC" w:rsidDel="00682438" w:rsidRDefault="009C5BAD">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1CDC4718"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9A01E50" w14:textId="1C5FA887" w:rsidR="009C5BAD" w:rsidRPr="003A1AAC" w:rsidRDefault="009C5BAD">
            <w:pPr>
              <w:pStyle w:val="TAL"/>
            </w:pPr>
            <w:r w:rsidRPr="003A1AAC">
              <w:t xml:space="preserve">The unique identifier of the </w:t>
            </w:r>
            <w:r>
              <w:t xml:space="preserve">apply </w:t>
            </w:r>
            <w:ins w:id="329" w:author="Ericsson January r1" w:date="2026-01-28T19:11:00Z">
              <w:r w:rsidR="00224A2E">
                <w:t>exposure</w:t>
              </w:r>
            </w:ins>
            <w:del w:id="330" w:author="Ericsson January r1" w:date="2026-01-28T19:11:00Z">
              <w:r w:rsidDel="00224A2E">
                <w:delText>roaming</w:delText>
              </w:r>
            </w:del>
            <w:r>
              <w:t xml:space="preserve"> policy</w:t>
            </w:r>
            <w:r w:rsidRPr="003A1AAC">
              <w:t xml:space="preserve"> subscription</w:t>
            </w:r>
          </w:p>
        </w:tc>
      </w:tr>
      <w:tr w:rsidR="009C5BAD" w:rsidRPr="00B97EBF" w14:paraId="6B88FA67" w14:textId="77777777">
        <w:trPr>
          <w:jc w:val="center"/>
        </w:trPr>
        <w:tc>
          <w:tcPr>
            <w:tcW w:w="2880" w:type="dxa"/>
            <w:tcBorders>
              <w:top w:val="single" w:sz="4" w:space="0" w:color="000000"/>
              <w:left w:val="single" w:sz="4" w:space="0" w:color="000000"/>
              <w:bottom w:val="single" w:sz="4" w:space="0" w:color="000000"/>
            </w:tcBorders>
          </w:tcPr>
          <w:p w14:paraId="0A15F8C0" w14:textId="77777777" w:rsidR="009C5BAD" w:rsidRPr="003A1AAC" w:rsidRDefault="009C5BAD">
            <w:pPr>
              <w:pStyle w:val="TAL"/>
            </w:pPr>
            <w:del w:id="331" w:author="Ericsson January r1" w:date="2026-01-20T20:32:00Z">
              <w:r w:rsidDel="0049304F">
                <w:delText xml:space="preserve">Roaming </w:delText>
              </w:r>
            </w:del>
            <w:r>
              <w:t>Authorization information</w:t>
            </w:r>
          </w:p>
        </w:tc>
        <w:tc>
          <w:tcPr>
            <w:tcW w:w="1440" w:type="dxa"/>
            <w:tcBorders>
              <w:top w:val="single" w:sz="4" w:space="0" w:color="000000"/>
              <w:left w:val="single" w:sz="4" w:space="0" w:color="000000"/>
              <w:bottom w:val="single" w:sz="4" w:space="0" w:color="000000"/>
            </w:tcBorders>
          </w:tcPr>
          <w:p w14:paraId="07F482D8" w14:textId="77777777" w:rsidR="009C5BAD" w:rsidRPr="003A1AAC"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4A4C4893" w14:textId="77777777" w:rsidR="009C5BAD" w:rsidRPr="003A1AAC" w:rsidRDefault="009C5BAD">
            <w:pPr>
              <w:pStyle w:val="TAL"/>
            </w:pPr>
            <w:r>
              <w:t xml:space="preserve">The </w:t>
            </w:r>
            <w:del w:id="332" w:author="Ericsson January r1" w:date="2026-01-20T20:33:00Z">
              <w:r w:rsidDel="0049304F">
                <w:delText xml:space="preserve">roaming </w:delText>
              </w:r>
            </w:del>
            <w:r>
              <w:t>authorization information indicates whether the service API invocation is authorized or not for the involved UE</w:t>
            </w:r>
            <w:r w:rsidRPr="00532E5A">
              <w:t>.</w:t>
            </w:r>
          </w:p>
        </w:tc>
      </w:tr>
    </w:tbl>
    <w:p w14:paraId="00FB3ACE" w14:textId="77777777" w:rsidR="009C5BAD" w:rsidRDefault="009C5BAD" w:rsidP="009C5BAD">
      <w:pPr>
        <w:rPr>
          <w:lang w:eastAsia="zh-CN"/>
        </w:rPr>
      </w:pPr>
    </w:p>
    <w:p w14:paraId="410BAE34" w14:textId="58C3746D" w:rsidR="009C5BAD" w:rsidRPr="00551ACA" w:rsidRDefault="009C5BAD" w:rsidP="009C5BAD">
      <w:pPr>
        <w:pStyle w:val="Heading5"/>
      </w:pPr>
      <w:r>
        <w:t>6.14</w:t>
      </w:r>
      <w:r w:rsidRPr="00C65DE0">
        <w:t>.</w:t>
      </w:r>
      <w:r>
        <w:t>3</w:t>
      </w:r>
      <w:r w:rsidRPr="00C65DE0">
        <w:t>.1</w:t>
      </w:r>
      <w:r>
        <w:t>.4</w:t>
      </w:r>
      <w:r w:rsidRPr="00C65DE0">
        <w:tab/>
      </w:r>
      <w:r>
        <w:t xml:space="preserve">Apply </w:t>
      </w:r>
      <w:ins w:id="333" w:author="Ericsson January r1" w:date="2026-01-20T20:34:00Z">
        <w:r w:rsidR="00A504FA">
          <w:t>Exposure</w:t>
        </w:r>
      </w:ins>
      <w:del w:id="334" w:author="Ericsson January r1" w:date="2026-01-20T20:34:00Z">
        <w:r w:rsidDel="00A504FA">
          <w:delText>Roaming</w:delText>
        </w:r>
      </w:del>
      <w:r>
        <w:t xml:space="preserve"> Policy unsubscription</w:t>
      </w:r>
      <w:r w:rsidRPr="00C65DE0">
        <w:t xml:space="preserve"> request</w:t>
      </w:r>
    </w:p>
    <w:p w14:paraId="7826D1A9" w14:textId="392189B2"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 xml:space="preserve">the information flows for Apply </w:t>
      </w:r>
      <w:del w:id="335" w:author="Ericsson January r1" w:date="2026-01-28T19:12:00Z">
        <w:r w:rsidDel="004B3D4B">
          <w:delText xml:space="preserve">Roaming </w:delText>
        </w:r>
      </w:del>
      <w:ins w:id="336" w:author="Ericsson January r1" w:date="2026-01-28T19:12:00Z">
        <w:r w:rsidR="004B3D4B">
          <w:t xml:space="preserve">Exposure </w:t>
        </w:r>
      </w:ins>
      <w:r>
        <w:t>Policy unsubscription request from the AEF to the CAPIF core function.</w:t>
      </w:r>
    </w:p>
    <w:p w14:paraId="044644B9" w14:textId="3DAB9C35"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t>4</w:t>
      </w:r>
      <w:r w:rsidRPr="00305677">
        <w:t xml:space="preserve">-1: </w:t>
      </w:r>
      <w:r>
        <w:rPr>
          <w:lang w:val="en-US"/>
        </w:rPr>
        <w:t xml:space="preserve">Apply </w:t>
      </w:r>
      <w:ins w:id="337" w:author="Ericsson January r1" w:date="2026-01-28T19:12:00Z">
        <w:r w:rsidR="00230E5C">
          <w:rPr>
            <w:lang w:val="en-US"/>
          </w:rPr>
          <w:t>Exposure</w:t>
        </w:r>
      </w:ins>
      <w:del w:id="338" w:author="Ericsson January r1" w:date="2026-01-28T19:12:00Z">
        <w:r w:rsidDel="00230E5C">
          <w:rPr>
            <w:lang w:val="en-US"/>
          </w:rPr>
          <w:delText>Roaming</w:delText>
        </w:r>
      </w:del>
      <w:r>
        <w:rPr>
          <w:lang w:val="en-US"/>
        </w:rPr>
        <w:t xml:space="preserve"> Policy unsubscription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9C5BAD" w:rsidRPr="00B97EBF" w14:paraId="0C738063" w14:textId="77777777">
        <w:trPr>
          <w:jc w:val="center"/>
        </w:trPr>
        <w:tc>
          <w:tcPr>
            <w:tcW w:w="2880" w:type="dxa"/>
            <w:tcBorders>
              <w:top w:val="single" w:sz="4" w:space="0" w:color="000000"/>
              <w:left w:val="single" w:sz="4" w:space="0" w:color="000000"/>
              <w:bottom w:val="single" w:sz="4" w:space="0" w:color="000000"/>
            </w:tcBorders>
          </w:tcPr>
          <w:p w14:paraId="16C7184B"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EFBB9BA"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A111586" w14:textId="77777777" w:rsidR="009C5BAD" w:rsidRPr="003A1AAC" w:rsidRDefault="009C5BAD">
            <w:pPr>
              <w:pStyle w:val="TAH"/>
            </w:pPr>
            <w:r w:rsidRPr="003A1AAC">
              <w:t>Description</w:t>
            </w:r>
          </w:p>
        </w:tc>
      </w:tr>
      <w:tr w:rsidR="009C5BAD" w:rsidRPr="00B97EBF" w14:paraId="39A10CBE" w14:textId="77777777" w:rsidTr="00090FD1">
        <w:trPr>
          <w:trHeight w:val="1020"/>
          <w:jc w:val="center"/>
        </w:trPr>
        <w:tc>
          <w:tcPr>
            <w:tcW w:w="2880" w:type="dxa"/>
            <w:tcBorders>
              <w:top w:val="single" w:sz="4" w:space="0" w:color="000000"/>
              <w:left w:val="single" w:sz="4" w:space="0" w:color="000000"/>
              <w:bottom w:val="single" w:sz="4" w:space="0" w:color="000000"/>
            </w:tcBorders>
          </w:tcPr>
          <w:p w14:paraId="46110D1D" w14:textId="77777777" w:rsidR="009C5BAD" w:rsidRPr="003A1AAC" w:rsidDel="00682438" w:rsidRDefault="009C5BAD">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1730DF63"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8F6A83D" w14:textId="62FA70DF" w:rsidR="009C5BAD" w:rsidRPr="003A1AAC" w:rsidRDefault="009C5BAD">
            <w:pPr>
              <w:pStyle w:val="TAL"/>
            </w:pPr>
            <w:r w:rsidRPr="003A1AAC">
              <w:t xml:space="preserve">The unique identifier of the </w:t>
            </w:r>
            <w:r>
              <w:t xml:space="preserve">apply </w:t>
            </w:r>
            <w:ins w:id="339" w:author="Ericsson January r1" w:date="2026-01-20T20:34:00Z">
              <w:r w:rsidR="007259A4">
                <w:t>exposure</w:t>
              </w:r>
            </w:ins>
            <w:del w:id="340" w:author="Ericsson January r1" w:date="2026-01-20T20:34:00Z">
              <w:r w:rsidDel="007259A4">
                <w:delText>roaming</w:delText>
              </w:r>
            </w:del>
            <w:r>
              <w:t xml:space="preserve"> policy</w:t>
            </w:r>
            <w:r w:rsidRPr="003A1AAC">
              <w:t xml:space="preserve"> subscription</w:t>
            </w:r>
          </w:p>
        </w:tc>
      </w:tr>
    </w:tbl>
    <w:p w14:paraId="7272B408" w14:textId="77777777" w:rsidR="009C5BAD" w:rsidRPr="00900817" w:rsidRDefault="009C5BAD" w:rsidP="009C5BAD">
      <w:pPr>
        <w:rPr>
          <w:lang w:eastAsia="zh-CN"/>
        </w:rPr>
      </w:pPr>
    </w:p>
    <w:p w14:paraId="35717D09" w14:textId="77777777" w:rsidR="009C5BAD" w:rsidRDefault="009C5BAD" w:rsidP="009C5BAD">
      <w:pPr>
        <w:pStyle w:val="Heading4"/>
      </w:pPr>
      <w:r>
        <w:rPr>
          <w:lang w:eastAsia="zh-CN"/>
        </w:rPr>
        <w:t>6</w:t>
      </w:r>
      <w:r>
        <w:t>.14.3.2</w:t>
      </w:r>
      <w:r>
        <w:tab/>
        <w:t>Updates in Configuration Data for CAPIF</w:t>
      </w:r>
    </w:p>
    <w:p w14:paraId="5DD68BEC" w14:textId="77777777" w:rsidR="009C5BAD" w:rsidRDefault="009C5BAD" w:rsidP="009C5BAD">
      <w:pPr>
        <w:rPr>
          <w:rFonts w:eastAsia="GulimChe"/>
        </w:rPr>
      </w:pPr>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p>
    <w:p w14:paraId="0AC2CBC8" w14:textId="77777777" w:rsidR="009C5BAD" w:rsidRDefault="009C5BAD" w:rsidP="009C5BAD">
      <w:pPr>
        <w:pStyle w:val="TH"/>
        <w:rPr>
          <w:lang w:eastAsia="ko-KR"/>
        </w:rPr>
      </w:pPr>
      <w:r>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9C5BAD" w14:paraId="2F234DDB" w14:textId="7777777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E107279" w14:textId="77777777" w:rsidR="009C5BAD" w:rsidRDefault="009C5BAD">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047C5A" w14:textId="77777777" w:rsidR="009C5BAD" w:rsidRDefault="009C5BAD">
            <w:pPr>
              <w:pStyle w:val="TAH"/>
              <w:rPr>
                <w:rFonts w:eastAsia="Malgun Gothic"/>
                <w:lang w:eastAsia="ko-KR"/>
              </w:rPr>
            </w:pPr>
            <w:r>
              <w:t>Parameter description</w:t>
            </w:r>
          </w:p>
        </w:tc>
      </w:tr>
      <w:tr w:rsidR="009C5BAD" w14:paraId="7B7DB862" w14:textId="77777777">
        <w:trPr>
          <w:trHeight w:val="341"/>
          <w:jc w:val="center"/>
        </w:trPr>
        <w:tc>
          <w:tcPr>
            <w:tcW w:w="1985" w:type="dxa"/>
            <w:vMerge w:val="restart"/>
            <w:tcBorders>
              <w:top w:val="single" w:sz="4" w:space="0" w:color="auto"/>
              <w:left w:val="single" w:sz="4" w:space="0" w:color="auto"/>
              <w:right w:val="single" w:sz="4" w:space="0" w:color="auto"/>
            </w:tcBorders>
          </w:tcPr>
          <w:p w14:paraId="786E9722" w14:textId="77777777" w:rsidR="009C5BAD" w:rsidRDefault="009C5BAD">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5A8E59E" w14:textId="77777777" w:rsidR="009C5BAD" w:rsidRDefault="009C5BAD">
            <w:pPr>
              <w:pStyle w:val="TAL"/>
              <w:rPr>
                <w:lang w:eastAsia="zh-CN"/>
              </w:rPr>
            </w:pPr>
            <w:r>
              <w:t>List of published service API discovery restrictions</w:t>
            </w:r>
          </w:p>
        </w:tc>
      </w:tr>
      <w:tr w:rsidR="009C5BAD" w14:paraId="34711D33" w14:textId="77777777">
        <w:trPr>
          <w:trHeight w:val="341"/>
          <w:jc w:val="center"/>
        </w:trPr>
        <w:tc>
          <w:tcPr>
            <w:tcW w:w="1985" w:type="dxa"/>
            <w:vMerge/>
            <w:tcBorders>
              <w:left w:val="single" w:sz="4" w:space="0" w:color="auto"/>
              <w:right w:val="single" w:sz="4" w:space="0" w:color="auto"/>
            </w:tcBorders>
          </w:tcPr>
          <w:p w14:paraId="21178D93"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F9F118D" w14:textId="77777777" w:rsidR="009C5BAD" w:rsidRDefault="009C5BAD">
            <w:pPr>
              <w:pStyle w:val="TAL"/>
            </w:pPr>
            <w:r>
              <w:t>&gt; Service API identification</w:t>
            </w:r>
          </w:p>
        </w:tc>
      </w:tr>
      <w:tr w:rsidR="009C5BAD" w14:paraId="2AA61683" w14:textId="77777777">
        <w:trPr>
          <w:trHeight w:val="341"/>
          <w:jc w:val="center"/>
        </w:trPr>
        <w:tc>
          <w:tcPr>
            <w:tcW w:w="1985" w:type="dxa"/>
            <w:vMerge/>
            <w:tcBorders>
              <w:left w:val="single" w:sz="4" w:space="0" w:color="auto"/>
              <w:right w:val="single" w:sz="4" w:space="0" w:color="auto"/>
            </w:tcBorders>
          </w:tcPr>
          <w:p w14:paraId="7279F23C"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B4ED74A" w14:textId="77777777" w:rsidR="009C5BAD" w:rsidRDefault="009C5BAD">
            <w:pPr>
              <w:pStyle w:val="TAL"/>
            </w:pPr>
            <w:r>
              <w:t>&gt; API invoker identity information</w:t>
            </w:r>
          </w:p>
        </w:tc>
      </w:tr>
      <w:tr w:rsidR="009C5BAD" w14:paraId="14FC1B6A" w14:textId="77777777">
        <w:trPr>
          <w:trHeight w:val="341"/>
          <w:jc w:val="center"/>
        </w:trPr>
        <w:tc>
          <w:tcPr>
            <w:tcW w:w="1985" w:type="dxa"/>
            <w:vMerge/>
            <w:tcBorders>
              <w:left w:val="single" w:sz="4" w:space="0" w:color="auto"/>
              <w:bottom w:val="single" w:sz="4" w:space="0" w:color="auto"/>
              <w:right w:val="single" w:sz="4" w:space="0" w:color="auto"/>
            </w:tcBorders>
          </w:tcPr>
          <w:p w14:paraId="40BA774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C7DE662" w14:textId="77777777" w:rsidR="009C5BAD" w:rsidRDefault="009C5BAD">
            <w:pPr>
              <w:pStyle w:val="TAL"/>
            </w:pPr>
            <w:r w:rsidRPr="00E80A2A">
              <w:t>&gt; Service API category</w:t>
            </w:r>
          </w:p>
        </w:tc>
      </w:tr>
      <w:tr w:rsidR="009C5BAD" w14:paraId="7E59938D" w14:textId="77777777">
        <w:trPr>
          <w:trHeight w:val="341"/>
          <w:jc w:val="center"/>
        </w:trPr>
        <w:tc>
          <w:tcPr>
            <w:tcW w:w="1985" w:type="dxa"/>
            <w:vMerge w:val="restart"/>
            <w:tcBorders>
              <w:left w:val="single" w:sz="4" w:space="0" w:color="auto"/>
              <w:right w:val="single" w:sz="4" w:space="0" w:color="auto"/>
            </w:tcBorders>
          </w:tcPr>
          <w:p w14:paraId="26B474DF" w14:textId="77777777" w:rsidR="009C5BAD" w:rsidRDefault="009C5BAD">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73F44DCC" w14:textId="77777777" w:rsidR="009C5BAD" w:rsidRPr="00E80A2A" w:rsidRDefault="009C5BAD">
            <w:pPr>
              <w:pStyle w:val="TAL"/>
            </w:pPr>
            <w:r w:rsidRPr="007A7D41">
              <w:t>List of service API authorization restrictions per API invoker</w:t>
            </w:r>
          </w:p>
        </w:tc>
      </w:tr>
      <w:tr w:rsidR="009C5BAD" w14:paraId="2EC7343B" w14:textId="77777777">
        <w:trPr>
          <w:trHeight w:val="341"/>
          <w:jc w:val="center"/>
        </w:trPr>
        <w:tc>
          <w:tcPr>
            <w:tcW w:w="1985" w:type="dxa"/>
            <w:vMerge/>
            <w:tcBorders>
              <w:left w:val="single" w:sz="4" w:space="0" w:color="auto"/>
              <w:right w:val="single" w:sz="4" w:space="0" w:color="auto"/>
            </w:tcBorders>
          </w:tcPr>
          <w:p w14:paraId="4D7E7F95"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8F15E9C" w14:textId="77777777" w:rsidR="009C5BAD" w:rsidRPr="00E80A2A" w:rsidRDefault="009C5BAD">
            <w:pPr>
              <w:pStyle w:val="TAL"/>
            </w:pPr>
            <w:r w:rsidRPr="007A7D41">
              <w:t>&gt; API Invoker identity information</w:t>
            </w:r>
          </w:p>
        </w:tc>
      </w:tr>
      <w:tr w:rsidR="009C5BAD" w14:paraId="16444E54" w14:textId="77777777">
        <w:trPr>
          <w:trHeight w:val="341"/>
          <w:jc w:val="center"/>
        </w:trPr>
        <w:tc>
          <w:tcPr>
            <w:tcW w:w="1985" w:type="dxa"/>
            <w:vMerge/>
            <w:tcBorders>
              <w:left w:val="single" w:sz="4" w:space="0" w:color="auto"/>
              <w:right w:val="single" w:sz="4" w:space="0" w:color="auto"/>
            </w:tcBorders>
          </w:tcPr>
          <w:p w14:paraId="2B2B7FB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ECE9559" w14:textId="77777777" w:rsidR="009C5BAD" w:rsidRPr="00E80A2A" w:rsidRDefault="009C5BAD">
            <w:pPr>
              <w:pStyle w:val="TAL"/>
            </w:pPr>
            <w:r w:rsidRPr="007A7D41">
              <w:t>&gt; Service API identification</w:t>
            </w:r>
          </w:p>
        </w:tc>
      </w:tr>
      <w:tr w:rsidR="009C5BAD" w14:paraId="2A634F99" w14:textId="77777777">
        <w:trPr>
          <w:trHeight w:val="341"/>
          <w:jc w:val="center"/>
        </w:trPr>
        <w:tc>
          <w:tcPr>
            <w:tcW w:w="1985" w:type="dxa"/>
            <w:vMerge/>
            <w:tcBorders>
              <w:left w:val="single" w:sz="4" w:space="0" w:color="auto"/>
              <w:right w:val="single" w:sz="4" w:space="0" w:color="auto"/>
            </w:tcBorders>
          </w:tcPr>
          <w:p w14:paraId="557D9B9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EC60C93" w14:textId="77777777" w:rsidR="009C5BAD" w:rsidRDefault="009C5BAD">
            <w:pPr>
              <w:pStyle w:val="TAL"/>
            </w:pPr>
            <w:r w:rsidRPr="007A7D41">
              <w:t>&gt; Per resource, operation authorization information</w:t>
            </w:r>
            <w:r>
              <w:t>.</w:t>
            </w:r>
          </w:p>
          <w:p w14:paraId="1EDD49C2" w14:textId="77777777" w:rsidR="009C5BAD" w:rsidRPr="00E80A2A" w:rsidRDefault="009C5BAD">
            <w:pPr>
              <w:pStyle w:val="TAL"/>
            </w:pPr>
            <w:r>
              <w:t>(see NOTE 2)</w:t>
            </w:r>
          </w:p>
        </w:tc>
      </w:tr>
      <w:tr w:rsidR="009C5BAD" w14:paraId="4043BEF0" w14:textId="77777777">
        <w:trPr>
          <w:trHeight w:val="341"/>
          <w:jc w:val="center"/>
        </w:trPr>
        <w:tc>
          <w:tcPr>
            <w:tcW w:w="1985" w:type="dxa"/>
            <w:vMerge/>
            <w:tcBorders>
              <w:left w:val="single" w:sz="4" w:space="0" w:color="auto"/>
              <w:bottom w:val="single" w:sz="4" w:space="0" w:color="auto"/>
              <w:right w:val="single" w:sz="4" w:space="0" w:color="auto"/>
            </w:tcBorders>
          </w:tcPr>
          <w:p w14:paraId="3EF17C4B"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13A2FAC" w14:textId="77777777" w:rsidR="009C5BAD" w:rsidRPr="007A7D41" w:rsidRDefault="009C5BAD">
            <w:pPr>
              <w:pStyle w:val="TAL"/>
            </w:pPr>
            <w:r>
              <w:t>&gt; Network slice identification</w:t>
            </w:r>
          </w:p>
        </w:tc>
      </w:tr>
      <w:tr w:rsidR="009C5BAD" w14:paraId="2C3623A7" w14:textId="77777777">
        <w:trPr>
          <w:trHeight w:val="341"/>
          <w:jc w:val="center"/>
        </w:trPr>
        <w:tc>
          <w:tcPr>
            <w:tcW w:w="1985" w:type="dxa"/>
            <w:vMerge w:val="restart"/>
            <w:tcBorders>
              <w:top w:val="single" w:sz="4" w:space="0" w:color="auto"/>
              <w:left w:val="single" w:sz="4" w:space="0" w:color="auto"/>
              <w:right w:val="single" w:sz="4" w:space="0" w:color="auto"/>
            </w:tcBorders>
          </w:tcPr>
          <w:p w14:paraId="0200D4C8" w14:textId="77777777" w:rsidR="009C5BAD" w:rsidRDefault="009C5BAD">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74EFBD17" w14:textId="77777777" w:rsidR="009C5BAD" w:rsidRDefault="009C5BAD">
            <w:pPr>
              <w:pStyle w:val="TAL"/>
              <w:rPr>
                <w:lang w:eastAsia="zh-CN"/>
              </w:rPr>
            </w:pPr>
            <w:r>
              <w:rPr>
                <w:lang w:eastAsia="zh-CN"/>
              </w:rPr>
              <w:t>List of service API log storage durations</w:t>
            </w:r>
          </w:p>
        </w:tc>
      </w:tr>
      <w:tr w:rsidR="009C5BAD" w14:paraId="06434FBB" w14:textId="77777777">
        <w:trPr>
          <w:trHeight w:val="341"/>
          <w:jc w:val="center"/>
        </w:trPr>
        <w:tc>
          <w:tcPr>
            <w:tcW w:w="1985" w:type="dxa"/>
            <w:vMerge/>
            <w:tcBorders>
              <w:left w:val="single" w:sz="4" w:space="0" w:color="auto"/>
              <w:right w:val="single" w:sz="4" w:space="0" w:color="auto"/>
            </w:tcBorders>
          </w:tcPr>
          <w:p w14:paraId="340297A8"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280E7A3" w14:textId="77777777" w:rsidR="009C5BAD" w:rsidRDefault="009C5BAD">
            <w:pPr>
              <w:pStyle w:val="TAL"/>
              <w:rPr>
                <w:lang w:eastAsia="zh-CN"/>
              </w:rPr>
            </w:pPr>
            <w:r>
              <w:rPr>
                <w:lang w:eastAsia="zh-CN"/>
              </w:rPr>
              <w:t xml:space="preserve">&gt; Service API </w:t>
            </w:r>
            <w:r>
              <w:t>identification</w:t>
            </w:r>
          </w:p>
        </w:tc>
      </w:tr>
      <w:tr w:rsidR="009C5BAD" w14:paraId="782E362A" w14:textId="77777777">
        <w:trPr>
          <w:trHeight w:val="341"/>
          <w:jc w:val="center"/>
        </w:trPr>
        <w:tc>
          <w:tcPr>
            <w:tcW w:w="1985" w:type="dxa"/>
            <w:vMerge/>
            <w:tcBorders>
              <w:left w:val="single" w:sz="4" w:space="0" w:color="auto"/>
              <w:bottom w:val="single" w:sz="4" w:space="0" w:color="auto"/>
              <w:right w:val="single" w:sz="4" w:space="0" w:color="auto"/>
            </w:tcBorders>
          </w:tcPr>
          <w:p w14:paraId="5F56618B"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FE8FC92" w14:textId="77777777" w:rsidR="009C5BAD" w:rsidRDefault="009C5BAD">
            <w:pPr>
              <w:pStyle w:val="TAL"/>
              <w:rPr>
                <w:lang w:eastAsia="zh-CN"/>
              </w:rPr>
            </w:pPr>
            <w:r>
              <w:rPr>
                <w:lang w:eastAsia="zh-CN"/>
              </w:rPr>
              <w:t>&gt; Service API log storage duration (in hours) (see NOTE 1)</w:t>
            </w:r>
          </w:p>
        </w:tc>
      </w:tr>
      <w:tr w:rsidR="009C5BAD" w14:paraId="6E7068A5" w14:textId="77777777">
        <w:trPr>
          <w:trHeight w:val="341"/>
          <w:jc w:val="center"/>
        </w:trPr>
        <w:tc>
          <w:tcPr>
            <w:tcW w:w="1985" w:type="dxa"/>
            <w:vMerge w:val="restart"/>
            <w:tcBorders>
              <w:top w:val="single" w:sz="4" w:space="0" w:color="auto"/>
              <w:left w:val="single" w:sz="4" w:space="0" w:color="auto"/>
              <w:right w:val="single" w:sz="4" w:space="0" w:color="auto"/>
            </w:tcBorders>
          </w:tcPr>
          <w:p w14:paraId="1FE0F441" w14:textId="77777777" w:rsidR="009C5BAD" w:rsidRDefault="009C5BAD">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140712FE" w14:textId="77777777" w:rsidR="009C5BAD" w:rsidRDefault="009C5BAD">
            <w:pPr>
              <w:pStyle w:val="TAL"/>
              <w:rPr>
                <w:lang w:eastAsia="zh-CN"/>
              </w:rPr>
            </w:pPr>
            <w:r>
              <w:rPr>
                <w:lang w:eastAsia="zh-CN"/>
              </w:rPr>
              <w:t>List of API invoker interactions log storage durations</w:t>
            </w:r>
          </w:p>
        </w:tc>
      </w:tr>
      <w:tr w:rsidR="009C5BAD" w14:paraId="70641903" w14:textId="77777777">
        <w:trPr>
          <w:trHeight w:val="341"/>
          <w:jc w:val="center"/>
        </w:trPr>
        <w:tc>
          <w:tcPr>
            <w:tcW w:w="1985" w:type="dxa"/>
            <w:vMerge/>
            <w:tcBorders>
              <w:left w:val="single" w:sz="4" w:space="0" w:color="auto"/>
              <w:right w:val="single" w:sz="4" w:space="0" w:color="auto"/>
            </w:tcBorders>
          </w:tcPr>
          <w:p w14:paraId="696B81FE"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5C66D772" w14:textId="77777777" w:rsidR="009C5BAD" w:rsidRDefault="009C5BAD">
            <w:pPr>
              <w:pStyle w:val="TAL"/>
              <w:rPr>
                <w:lang w:eastAsia="zh-CN"/>
              </w:rPr>
            </w:pPr>
            <w:r>
              <w:rPr>
                <w:lang w:eastAsia="zh-CN"/>
              </w:rPr>
              <w:t xml:space="preserve">&gt; Service API </w:t>
            </w:r>
            <w:r>
              <w:t>identification</w:t>
            </w:r>
          </w:p>
        </w:tc>
      </w:tr>
      <w:tr w:rsidR="009C5BAD" w14:paraId="3973CEB0" w14:textId="77777777">
        <w:trPr>
          <w:trHeight w:val="341"/>
          <w:jc w:val="center"/>
        </w:trPr>
        <w:tc>
          <w:tcPr>
            <w:tcW w:w="1985" w:type="dxa"/>
            <w:vMerge/>
            <w:tcBorders>
              <w:left w:val="single" w:sz="4" w:space="0" w:color="auto"/>
              <w:bottom w:val="single" w:sz="4" w:space="0" w:color="auto"/>
              <w:right w:val="single" w:sz="4" w:space="0" w:color="auto"/>
            </w:tcBorders>
          </w:tcPr>
          <w:p w14:paraId="4B2077CF"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37A11372" w14:textId="77777777" w:rsidR="009C5BAD" w:rsidRDefault="009C5BAD">
            <w:pPr>
              <w:pStyle w:val="TAL"/>
              <w:rPr>
                <w:lang w:eastAsia="zh-CN"/>
              </w:rPr>
            </w:pPr>
            <w:r>
              <w:rPr>
                <w:lang w:eastAsia="zh-CN"/>
              </w:rPr>
              <w:t>API invoker interactions log storage duration (in hours) (see NOTE 1)</w:t>
            </w:r>
          </w:p>
        </w:tc>
      </w:tr>
      <w:tr w:rsidR="009C5BAD" w14:paraId="4B4A8E64" w14:textId="77777777">
        <w:trPr>
          <w:trHeight w:val="341"/>
          <w:jc w:val="center"/>
        </w:trPr>
        <w:tc>
          <w:tcPr>
            <w:tcW w:w="1985" w:type="dxa"/>
            <w:vMerge w:val="restart"/>
            <w:tcBorders>
              <w:top w:val="single" w:sz="4" w:space="0" w:color="auto"/>
              <w:left w:val="single" w:sz="4" w:space="0" w:color="auto"/>
              <w:right w:val="single" w:sz="4" w:space="0" w:color="auto"/>
            </w:tcBorders>
          </w:tcPr>
          <w:p w14:paraId="2ACCFA59" w14:textId="77777777" w:rsidR="009C5BAD" w:rsidRDefault="009C5BAD">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4ACFBF4" w14:textId="77777777" w:rsidR="009C5BAD" w:rsidRDefault="009C5BAD">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9C5BAD" w14:paraId="72CCF4FE" w14:textId="77777777">
        <w:trPr>
          <w:trHeight w:val="341"/>
          <w:jc w:val="center"/>
        </w:trPr>
        <w:tc>
          <w:tcPr>
            <w:tcW w:w="1985" w:type="dxa"/>
            <w:vMerge/>
            <w:tcBorders>
              <w:left w:val="single" w:sz="4" w:space="0" w:color="auto"/>
              <w:right w:val="single" w:sz="4" w:space="0" w:color="auto"/>
            </w:tcBorders>
          </w:tcPr>
          <w:p w14:paraId="0645688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2FC6A5A2" w14:textId="77777777" w:rsidR="009C5BAD" w:rsidRDefault="009C5BAD">
            <w:pPr>
              <w:pStyle w:val="TAL"/>
              <w:rPr>
                <w:lang w:eastAsia="zh-CN"/>
              </w:rPr>
            </w:pPr>
            <w:r>
              <w:rPr>
                <w:lang w:eastAsia="zh-CN"/>
              </w:rPr>
              <w:t>&gt; Volume limit on service API invocations (total number of invocations allowed)</w:t>
            </w:r>
          </w:p>
        </w:tc>
      </w:tr>
      <w:tr w:rsidR="009C5BAD" w14:paraId="3BBABE45" w14:textId="77777777">
        <w:trPr>
          <w:trHeight w:val="341"/>
          <w:jc w:val="center"/>
        </w:trPr>
        <w:tc>
          <w:tcPr>
            <w:tcW w:w="1985" w:type="dxa"/>
            <w:vMerge/>
            <w:tcBorders>
              <w:left w:val="single" w:sz="4" w:space="0" w:color="auto"/>
              <w:right w:val="single" w:sz="4" w:space="0" w:color="auto"/>
            </w:tcBorders>
          </w:tcPr>
          <w:p w14:paraId="3BDF9681"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B9DB1CD" w14:textId="77777777" w:rsidR="009C5BAD" w:rsidRDefault="009C5BAD">
            <w:pPr>
              <w:pStyle w:val="TAL"/>
              <w:rPr>
                <w:lang w:eastAsia="zh-CN"/>
              </w:rPr>
            </w:pPr>
            <w:r>
              <w:rPr>
                <w:lang w:eastAsia="zh-CN"/>
              </w:rPr>
              <w:t>&gt; Time limit on service API invocations (The time range of the day during which the service API invocations are allowed)</w:t>
            </w:r>
          </w:p>
        </w:tc>
      </w:tr>
      <w:tr w:rsidR="009C5BAD" w14:paraId="1FC3EEBF" w14:textId="77777777">
        <w:trPr>
          <w:trHeight w:val="341"/>
          <w:jc w:val="center"/>
        </w:trPr>
        <w:tc>
          <w:tcPr>
            <w:tcW w:w="1985" w:type="dxa"/>
            <w:vMerge/>
            <w:tcBorders>
              <w:left w:val="single" w:sz="4" w:space="0" w:color="auto"/>
              <w:right w:val="single" w:sz="4" w:space="0" w:color="auto"/>
            </w:tcBorders>
          </w:tcPr>
          <w:p w14:paraId="06222AC5"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7CF88E7" w14:textId="77777777" w:rsidR="009C5BAD" w:rsidRDefault="009C5BAD">
            <w:pPr>
              <w:pStyle w:val="TAL"/>
              <w:rPr>
                <w:lang w:eastAsia="zh-CN"/>
              </w:rPr>
            </w:pPr>
            <w:r>
              <w:rPr>
                <w:lang w:eastAsia="zh-CN"/>
              </w:rPr>
              <w:t xml:space="preserve">&gt; Rate limit on service API invocations (allowed service API invocations per second) </w:t>
            </w:r>
          </w:p>
        </w:tc>
      </w:tr>
      <w:tr w:rsidR="009C5BAD" w14:paraId="1454D2F2" w14:textId="77777777">
        <w:trPr>
          <w:trHeight w:val="341"/>
          <w:jc w:val="center"/>
        </w:trPr>
        <w:tc>
          <w:tcPr>
            <w:tcW w:w="1985" w:type="dxa"/>
            <w:vMerge/>
            <w:tcBorders>
              <w:left w:val="single" w:sz="4" w:space="0" w:color="auto"/>
              <w:right w:val="single" w:sz="4" w:space="0" w:color="auto"/>
            </w:tcBorders>
          </w:tcPr>
          <w:p w14:paraId="3AAACD49"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45923054" w14:textId="77777777" w:rsidR="009C5BAD" w:rsidRDefault="009C5BAD">
            <w:pPr>
              <w:pStyle w:val="TAL"/>
              <w:rPr>
                <w:lang w:eastAsia="zh-CN"/>
              </w:rPr>
            </w:pPr>
            <w:r>
              <w:rPr>
                <w:lang w:eastAsia="zh-CN"/>
              </w:rPr>
              <w:t xml:space="preserve">&gt; Service API </w:t>
            </w:r>
            <w:r>
              <w:t>identification</w:t>
            </w:r>
          </w:p>
        </w:tc>
      </w:tr>
      <w:tr w:rsidR="009C5BAD" w14:paraId="6BC1A114" w14:textId="77777777">
        <w:trPr>
          <w:trHeight w:val="341"/>
          <w:jc w:val="center"/>
        </w:trPr>
        <w:tc>
          <w:tcPr>
            <w:tcW w:w="1985" w:type="dxa"/>
            <w:vMerge/>
            <w:tcBorders>
              <w:left w:val="single" w:sz="4" w:space="0" w:color="auto"/>
              <w:right w:val="single" w:sz="4" w:space="0" w:color="auto"/>
            </w:tcBorders>
          </w:tcPr>
          <w:p w14:paraId="152D4BE2"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5C4D8E6" w14:textId="77777777" w:rsidR="009C5BAD" w:rsidRDefault="009C5BAD">
            <w:pPr>
              <w:pStyle w:val="TAL"/>
              <w:rPr>
                <w:lang w:eastAsia="zh-CN"/>
              </w:rPr>
            </w:pPr>
            <w:r>
              <w:rPr>
                <w:lang w:eastAsia="zh-CN"/>
              </w:rPr>
              <w:t>&gt; API invoker identity information</w:t>
            </w:r>
          </w:p>
        </w:tc>
      </w:tr>
      <w:tr w:rsidR="009C5BAD" w14:paraId="222B8590" w14:textId="77777777">
        <w:trPr>
          <w:trHeight w:val="341"/>
          <w:jc w:val="center"/>
        </w:trPr>
        <w:tc>
          <w:tcPr>
            <w:tcW w:w="1985" w:type="dxa"/>
            <w:vMerge/>
            <w:tcBorders>
              <w:left w:val="single" w:sz="4" w:space="0" w:color="auto"/>
              <w:bottom w:val="single" w:sz="4" w:space="0" w:color="auto"/>
              <w:right w:val="single" w:sz="4" w:space="0" w:color="auto"/>
            </w:tcBorders>
          </w:tcPr>
          <w:p w14:paraId="7E4D7EF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7E0BB4FF" w14:textId="77777777" w:rsidR="009C5BAD" w:rsidRDefault="009C5BAD">
            <w:pPr>
              <w:pStyle w:val="TAL"/>
              <w:rPr>
                <w:lang w:eastAsia="zh-CN"/>
              </w:rPr>
            </w:pPr>
            <w:r>
              <w:rPr>
                <w:lang w:eastAsia="zh-CN"/>
              </w:rPr>
              <w:t>&gt; Network Slice Info</w:t>
            </w:r>
          </w:p>
        </w:tc>
      </w:tr>
      <w:tr w:rsidR="009C5BAD" w14:paraId="0AD1AA42" w14:textId="77777777">
        <w:trPr>
          <w:trHeight w:val="341"/>
          <w:jc w:val="center"/>
        </w:trPr>
        <w:tc>
          <w:tcPr>
            <w:tcW w:w="1985" w:type="dxa"/>
            <w:vMerge w:val="restart"/>
            <w:tcBorders>
              <w:left w:val="single" w:sz="4" w:space="0" w:color="auto"/>
              <w:right w:val="single" w:sz="4" w:space="0" w:color="auto"/>
            </w:tcBorders>
          </w:tcPr>
          <w:p w14:paraId="7AAFA094" w14:textId="77777777" w:rsidR="009C5BAD" w:rsidRDefault="009C5BAD">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EB0419B" w14:textId="77777777" w:rsidR="009C5BAD" w:rsidRDefault="009C5BAD">
            <w:pPr>
              <w:pStyle w:val="TAL"/>
              <w:rPr>
                <w:lang w:eastAsia="zh-CN"/>
              </w:rPr>
            </w:pPr>
            <w:r>
              <w:rPr>
                <w:lang w:eastAsia="zh-CN"/>
              </w:rPr>
              <w:t>Group context information</w:t>
            </w:r>
          </w:p>
        </w:tc>
      </w:tr>
      <w:tr w:rsidR="009C5BAD" w14:paraId="79908EAF" w14:textId="77777777">
        <w:trPr>
          <w:trHeight w:val="341"/>
          <w:jc w:val="center"/>
        </w:trPr>
        <w:tc>
          <w:tcPr>
            <w:tcW w:w="1985" w:type="dxa"/>
            <w:vMerge/>
            <w:tcBorders>
              <w:left w:val="single" w:sz="4" w:space="0" w:color="auto"/>
              <w:right w:val="single" w:sz="4" w:space="0" w:color="auto"/>
            </w:tcBorders>
          </w:tcPr>
          <w:p w14:paraId="287D5C6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C4DA3C4" w14:textId="77777777" w:rsidR="009C5BAD" w:rsidRDefault="009C5BAD">
            <w:pPr>
              <w:pStyle w:val="TAL"/>
              <w:rPr>
                <w:lang w:eastAsia="zh-CN"/>
              </w:rPr>
            </w:pPr>
            <w:r>
              <w:rPr>
                <w:lang w:eastAsia="zh-CN"/>
              </w:rPr>
              <w:t>&gt; Group identifier</w:t>
            </w:r>
          </w:p>
        </w:tc>
      </w:tr>
      <w:tr w:rsidR="009C5BAD" w14:paraId="2F88069E" w14:textId="77777777">
        <w:trPr>
          <w:trHeight w:val="341"/>
          <w:jc w:val="center"/>
        </w:trPr>
        <w:tc>
          <w:tcPr>
            <w:tcW w:w="1985" w:type="dxa"/>
            <w:vMerge/>
            <w:tcBorders>
              <w:left w:val="single" w:sz="4" w:space="0" w:color="auto"/>
              <w:right w:val="single" w:sz="4" w:space="0" w:color="auto"/>
            </w:tcBorders>
          </w:tcPr>
          <w:p w14:paraId="39BED2C6"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8A8D1DD" w14:textId="77777777" w:rsidR="009C5BAD" w:rsidRDefault="009C5BAD">
            <w:pPr>
              <w:pStyle w:val="TAL"/>
              <w:rPr>
                <w:lang w:eastAsia="zh-CN"/>
              </w:rPr>
            </w:pPr>
            <w:r>
              <w:rPr>
                <w:lang w:eastAsia="zh-CN"/>
              </w:rPr>
              <w:t>&gt; List of UE IDs (group members)</w:t>
            </w:r>
          </w:p>
        </w:tc>
      </w:tr>
      <w:tr w:rsidR="009C5BAD" w14:paraId="0A75BFDE" w14:textId="77777777">
        <w:trPr>
          <w:trHeight w:val="341"/>
          <w:jc w:val="center"/>
        </w:trPr>
        <w:tc>
          <w:tcPr>
            <w:tcW w:w="1985" w:type="dxa"/>
            <w:vMerge/>
            <w:tcBorders>
              <w:left w:val="single" w:sz="4" w:space="0" w:color="auto"/>
              <w:bottom w:val="single" w:sz="4" w:space="0" w:color="auto"/>
              <w:right w:val="single" w:sz="4" w:space="0" w:color="auto"/>
            </w:tcBorders>
          </w:tcPr>
          <w:p w14:paraId="1072B47E"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1B82F821" w14:textId="77777777" w:rsidR="009C5BAD" w:rsidRDefault="009C5BAD">
            <w:pPr>
              <w:pStyle w:val="TAL"/>
              <w:rPr>
                <w:lang w:eastAsia="zh-CN"/>
              </w:rPr>
            </w:pPr>
            <w:r>
              <w:rPr>
                <w:lang w:eastAsia="zh-CN"/>
              </w:rPr>
              <w:t xml:space="preserve">&gt; UE identifier of the Group Resource Owner </w:t>
            </w:r>
          </w:p>
        </w:tc>
      </w:tr>
      <w:tr w:rsidR="009C5BAD" w14:paraId="2D1DED6A" w14:textId="77777777">
        <w:trPr>
          <w:trHeight w:val="341"/>
          <w:jc w:val="center"/>
        </w:trPr>
        <w:tc>
          <w:tcPr>
            <w:tcW w:w="1985" w:type="dxa"/>
            <w:tcBorders>
              <w:left w:val="single" w:sz="4" w:space="0" w:color="auto"/>
              <w:bottom w:val="single" w:sz="4" w:space="0" w:color="auto"/>
              <w:right w:val="single" w:sz="4" w:space="0" w:color="auto"/>
            </w:tcBorders>
          </w:tcPr>
          <w:p w14:paraId="624E4BC3"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70BD66CE" w14:textId="77777777" w:rsidR="009C5BAD" w:rsidRDefault="009C5BAD">
            <w:pPr>
              <w:pStyle w:val="TAL"/>
              <w:rPr>
                <w:lang w:eastAsia="zh-CN"/>
              </w:rPr>
            </w:pPr>
            <w:r>
              <w:rPr>
                <w:lang w:eastAsia="zh-CN"/>
              </w:rPr>
              <w:t>&gt; Authorization information related to the list of supported applications</w:t>
            </w:r>
          </w:p>
        </w:tc>
      </w:tr>
      <w:tr w:rsidR="009C5BAD" w14:paraId="00AE3DF7" w14:textId="77777777">
        <w:trPr>
          <w:trHeight w:val="341"/>
          <w:jc w:val="center"/>
        </w:trPr>
        <w:tc>
          <w:tcPr>
            <w:tcW w:w="1985" w:type="dxa"/>
            <w:tcBorders>
              <w:left w:val="single" w:sz="4" w:space="0" w:color="auto"/>
              <w:bottom w:val="single" w:sz="4" w:space="0" w:color="auto"/>
              <w:right w:val="single" w:sz="4" w:space="0" w:color="auto"/>
            </w:tcBorders>
          </w:tcPr>
          <w:p w14:paraId="7029C9A8"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E2A1D2F" w14:textId="77777777" w:rsidR="009C5BAD" w:rsidRDefault="009C5BAD">
            <w:pPr>
              <w:pStyle w:val="TAL"/>
              <w:rPr>
                <w:lang w:eastAsia="zh-CN"/>
              </w:rPr>
            </w:pPr>
            <w:r>
              <w:rPr>
                <w:lang w:eastAsia="zh-CN"/>
              </w:rPr>
              <w:t>&gt;&gt; Application identifier</w:t>
            </w:r>
          </w:p>
        </w:tc>
      </w:tr>
      <w:tr w:rsidR="009C5BAD" w14:paraId="7089BADD" w14:textId="77777777">
        <w:trPr>
          <w:trHeight w:val="341"/>
          <w:jc w:val="center"/>
        </w:trPr>
        <w:tc>
          <w:tcPr>
            <w:tcW w:w="1985" w:type="dxa"/>
            <w:tcBorders>
              <w:left w:val="single" w:sz="4" w:space="0" w:color="auto"/>
              <w:bottom w:val="single" w:sz="4" w:space="0" w:color="auto"/>
              <w:right w:val="single" w:sz="4" w:space="0" w:color="auto"/>
            </w:tcBorders>
          </w:tcPr>
          <w:p w14:paraId="378BCE73"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97BE195" w14:textId="77777777" w:rsidR="009C5BAD" w:rsidRDefault="009C5BAD">
            <w:pPr>
              <w:pStyle w:val="TAL"/>
              <w:rPr>
                <w:lang w:eastAsia="zh-CN"/>
              </w:rPr>
            </w:pPr>
            <w:r>
              <w:rPr>
                <w:lang w:eastAsia="zh-CN"/>
              </w:rPr>
              <w:t>&gt;&gt; Purpose</w:t>
            </w:r>
          </w:p>
        </w:tc>
      </w:tr>
      <w:tr w:rsidR="009C5BAD" w14:paraId="4D777058" w14:textId="77777777">
        <w:trPr>
          <w:trHeight w:val="341"/>
          <w:jc w:val="center"/>
        </w:trPr>
        <w:tc>
          <w:tcPr>
            <w:tcW w:w="1985" w:type="dxa"/>
            <w:tcBorders>
              <w:left w:val="single" w:sz="4" w:space="0" w:color="auto"/>
              <w:bottom w:val="single" w:sz="4" w:space="0" w:color="auto"/>
              <w:right w:val="single" w:sz="4" w:space="0" w:color="auto"/>
            </w:tcBorders>
          </w:tcPr>
          <w:p w14:paraId="6ED290CA"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1F0993CA" w14:textId="77777777" w:rsidR="009C5BAD" w:rsidRDefault="009C5BAD">
            <w:pPr>
              <w:pStyle w:val="TAL"/>
              <w:rPr>
                <w:lang w:eastAsia="zh-CN"/>
              </w:rPr>
            </w:pPr>
            <w:r>
              <w:rPr>
                <w:lang w:eastAsia="zh-CN"/>
              </w:rPr>
              <w:t>&gt;&gt; Scope</w:t>
            </w:r>
          </w:p>
        </w:tc>
      </w:tr>
      <w:tr w:rsidR="009C5BAD" w14:paraId="22170A5C" w14:textId="77777777">
        <w:trPr>
          <w:trHeight w:val="341"/>
          <w:jc w:val="center"/>
        </w:trPr>
        <w:tc>
          <w:tcPr>
            <w:tcW w:w="1985" w:type="dxa"/>
            <w:vMerge w:val="restart"/>
            <w:tcBorders>
              <w:left w:val="single" w:sz="4" w:space="0" w:color="auto"/>
              <w:right w:val="single" w:sz="4" w:space="0" w:color="auto"/>
            </w:tcBorders>
          </w:tcPr>
          <w:p w14:paraId="7A1DB024" w14:textId="77777777" w:rsidR="009C5BAD" w:rsidRPr="0082121C" w:rsidRDefault="009C5BAD">
            <w:pPr>
              <w:pStyle w:val="TAL"/>
              <w:rPr>
                <w:b/>
                <w:bCs/>
                <w:i/>
                <w:iCs/>
              </w:rPr>
            </w:pPr>
            <w:r>
              <w:rPr>
                <w:b/>
                <w:bCs/>
                <w:i/>
                <w:iCs/>
              </w:rPr>
              <w:t>(new)</w:t>
            </w:r>
            <w:r w:rsidRPr="0082121C">
              <w:rPr>
                <w:b/>
                <w:bCs/>
                <w:i/>
                <w:iCs/>
              </w:rPr>
              <w:t>Subclause 8.</w:t>
            </w:r>
            <w:proofErr w:type="gramStart"/>
            <w:r w:rsidRPr="0082121C">
              <w:rPr>
                <w:b/>
                <w:bCs/>
                <w:i/>
                <w:iCs/>
              </w:rPr>
              <w:t>x.y</w:t>
            </w:r>
            <w:proofErr w:type="gramEnd"/>
          </w:p>
        </w:tc>
        <w:tc>
          <w:tcPr>
            <w:tcW w:w="3544" w:type="dxa"/>
            <w:tcBorders>
              <w:top w:val="single" w:sz="4" w:space="0" w:color="auto"/>
              <w:left w:val="single" w:sz="4" w:space="0" w:color="auto"/>
              <w:bottom w:val="single" w:sz="4" w:space="0" w:color="auto"/>
              <w:right w:val="single" w:sz="4" w:space="0" w:color="auto"/>
            </w:tcBorders>
          </w:tcPr>
          <w:p w14:paraId="5FFB3C8D" w14:textId="15DBD6F0" w:rsidR="009C5BAD" w:rsidRPr="0082121C" w:rsidRDefault="009C5BAD">
            <w:pPr>
              <w:pStyle w:val="TAL"/>
              <w:rPr>
                <w:b/>
                <w:i/>
                <w:lang w:eastAsia="zh-CN"/>
              </w:rPr>
            </w:pPr>
            <w:r w:rsidRPr="0082121C">
              <w:rPr>
                <w:b/>
                <w:i/>
                <w:lang w:eastAsia="zh-CN"/>
              </w:rPr>
              <w:t xml:space="preserve">List of </w:t>
            </w:r>
            <w:ins w:id="341" w:author="Ericsson January r1" w:date="2026-01-20T20:36:00Z">
              <w:r w:rsidR="00232B66">
                <w:rPr>
                  <w:b/>
                  <w:i/>
                  <w:lang w:eastAsia="zh-CN"/>
                </w:rPr>
                <w:t>exposure</w:t>
              </w:r>
            </w:ins>
            <w:del w:id="342" w:author="Ericsson January r1" w:date="2026-01-20T20:36:00Z">
              <w:r w:rsidRPr="0082121C" w:rsidDel="00232B66">
                <w:rPr>
                  <w:b/>
                  <w:i/>
                  <w:lang w:eastAsia="zh-CN"/>
                </w:rPr>
                <w:delText>Roaming</w:delText>
              </w:r>
            </w:del>
            <w:r w:rsidRPr="0082121C">
              <w:rPr>
                <w:b/>
                <w:i/>
                <w:lang w:eastAsia="zh-CN"/>
              </w:rPr>
              <w:t xml:space="preserve"> policies</w:t>
            </w:r>
            <w:r>
              <w:rPr>
                <w:b/>
                <w:i/>
                <w:lang w:eastAsia="zh-CN"/>
              </w:rPr>
              <w:t xml:space="preserve"> </w:t>
            </w:r>
            <w:del w:id="343" w:author="Ericsson January r1" w:date="2026-01-20T20:36:00Z">
              <w:r w:rsidDel="007A3754">
                <w:rPr>
                  <w:b/>
                  <w:i/>
                  <w:lang w:eastAsia="zh-CN"/>
                </w:rPr>
                <w:delText>for exposure</w:delText>
              </w:r>
              <w:r w:rsidRPr="0082121C" w:rsidDel="007A3754">
                <w:rPr>
                  <w:b/>
                  <w:i/>
                  <w:lang w:eastAsia="zh-CN"/>
                </w:rPr>
                <w:delText xml:space="preserve"> </w:delText>
              </w:r>
            </w:del>
            <w:r w:rsidRPr="0082121C">
              <w:rPr>
                <w:b/>
                <w:i/>
                <w:lang w:eastAsia="zh-CN"/>
              </w:rPr>
              <w:t xml:space="preserve">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p>
          <w:p w14:paraId="444EE795" w14:textId="77777777" w:rsidR="009C5BAD" w:rsidRPr="0082121C" w:rsidRDefault="009C5BAD">
            <w:pPr>
              <w:pStyle w:val="TAL"/>
              <w:rPr>
                <w:b/>
                <w:i/>
                <w:lang w:eastAsia="zh-CN"/>
              </w:rPr>
            </w:pPr>
          </w:p>
        </w:tc>
      </w:tr>
      <w:tr w:rsidR="009C5BAD" w14:paraId="3D6960E8" w14:textId="77777777">
        <w:trPr>
          <w:trHeight w:val="341"/>
          <w:jc w:val="center"/>
        </w:trPr>
        <w:tc>
          <w:tcPr>
            <w:tcW w:w="1985" w:type="dxa"/>
            <w:vMerge/>
            <w:tcBorders>
              <w:left w:val="single" w:sz="4" w:space="0" w:color="auto"/>
              <w:right w:val="single" w:sz="4" w:space="0" w:color="auto"/>
            </w:tcBorders>
          </w:tcPr>
          <w:p w14:paraId="68F52CFB"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20CB96EA" w14:textId="7E893923" w:rsidR="009C5BAD" w:rsidRPr="0082121C" w:rsidRDefault="009C5BAD">
            <w:pPr>
              <w:pStyle w:val="TAL"/>
              <w:rPr>
                <w:b/>
                <w:i/>
                <w:lang w:eastAsia="zh-CN"/>
              </w:rPr>
            </w:pPr>
            <w:r w:rsidRPr="0082121C">
              <w:rPr>
                <w:b/>
                <w:i/>
                <w:lang w:eastAsia="zh-CN"/>
              </w:rPr>
              <w:t>&gt;</w:t>
            </w:r>
            <w:ins w:id="344" w:author="Ericsson January r1" w:date="2026-01-20T20:37:00Z">
              <w:r w:rsidR="007A3754">
                <w:rPr>
                  <w:b/>
                  <w:i/>
                  <w:lang w:eastAsia="zh-CN"/>
                </w:rPr>
                <w:t xml:space="preserve"> Roaming</w:t>
              </w:r>
            </w:ins>
            <w:ins w:id="345" w:author="Ericsson January r1" w:date="2026-01-20T20:38:00Z">
              <w:r w:rsidR="0018645B">
                <w:rPr>
                  <w:b/>
                  <w:i/>
                  <w:lang w:eastAsia="zh-CN"/>
                </w:rPr>
                <w:t xml:space="preserve"> policy</w:t>
              </w:r>
            </w:ins>
            <w:ins w:id="346" w:author="Ericsson January r1" w:date="2026-01-20T20:37:00Z">
              <w:r w:rsidR="007A3754">
                <w:rPr>
                  <w:b/>
                  <w:i/>
                  <w:lang w:eastAsia="zh-CN"/>
                </w:rPr>
                <w:t>:</w:t>
              </w:r>
            </w:ins>
            <w:r w:rsidRPr="0082121C">
              <w:rPr>
                <w:b/>
                <w:i/>
                <w:lang w:eastAsia="zh-CN"/>
              </w:rPr>
              <w:t xml:space="preserve"> List of allowed VPLMN IDs.</w:t>
            </w:r>
          </w:p>
        </w:tc>
      </w:tr>
      <w:tr w:rsidR="007A3754" w14:paraId="41D0B721" w14:textId="77777777">
        <w:trPr>
          <w:trHeight w:val="341"/>
          <w:jc w:val="center"/>
          <w:ins w:id="347" w:author="Ericsson January r1" w:date="2026-01-20T20:37:00Z"/>
        </w:trPr>
        <w:tc>
          <w:tcPr>
            <w:tcW w:w="1985" w:type="dxa"/>
            <w:vMerge/>
            <w:tcBorders>
              <w:left w:val="single" w:sz="4" w:space="0" w:color="auto"/>
              <w:right w:val="single" w:sz="4" w:space="0" w:color="auto"/>
            </w:tcBorders>
          </w:tcPr>
          <w:p w14:paraId="7DF6930C" w14:textId="77777777" w:rsidR="007A3754" w:rsidRPr="0082121C" w:rsidRDefault="007A3754">
            <w:pPr>
              <w:pStyle w:val="TAL"/>
              <w:rPr>
                <w:ins w:id="348" w:author="Ericsson January r1" w:date="2026-01-20T20:37:00Z"/>
                <w:b/>
                <w:bCs/>
                <w:i/>
                <w:iCs/>
              </w:rPr>
            </w:pPr>
          </w:p>
        </w:tc>
        <w:tc>
          <w:tcPr>
            <w:tcW w:w="3544" w:type="dxa"/>
            <w:tcBorders>
              <w:top w:val="single" w:sz="4" w:space="0" w:color="auto"/>
              <w:left w:val="single" w:sz="4" w:space="0" w:color="auto"/>
              <w:bottom w:val="single" w:sz="4" w:space="0" w:color="auto"/>
              <w:right w:val="single" w:sz="4" w:space="0" w:color="auto"/>
            </w:tcBorders>
          </w:tcPr>
          <w:p w14:paraId="77744039" w14:textId="16513B57" w:rsidR="007A3754" w:rsidRPr="0082121C" w:rsidRDefault="00320067">
            <w:pPr>
              <w:pStyle w:val="TAL"/>
              <w:rPr>
                <w:ins w:id="349" w:author="Ericsson January r1" w:date="2026-01-20T20:37:00Z"/>
                <w:b/>
                <w:i/>
                <w:lang w:eastAsia="zh-CN"/>
              </w:rPr>
            </w:pPr>
            <w:ins w:id="350" w:author="Ericsson January r1" w:date="2026-01-20T20:37:00Z">
              <w:r>
                <w:rPr>
                  <w:b/>
                  <w:i/>
                  <w:lang w:eastAsia="zh-CN"/>
                </w:rPr>
                <w:t>&gt; Servi</w:t>
              </w:r>
            </w:ins>
            <w:ins w:id="351" w:author="Ericsson January r1" w:date="2026-01-28T19:12:00Z">
              <w:r w:rsidR="00B737F4">
                <w:rPr>
                  <w:b/>
                  <w:i/>
                  <w:lang w:eastAsia="zh-CN"/>
                </w:rPr>
                <w:t>ng</w:t>
              </w:r>
            </w:ins>
            <w:ins w:id="352" w:author="Ericsson January r1" w:date="2026-01-20T20:37:00Z">
              <w:r>
                <w:rPr>
                  <w:b/>
                  <w:i/>
                  <w:lang w:eastAsia="zh-CN"/>
                </w:rPr>
                <w:t xml:space="preserve"> Area</w:t>
              </w:r>
            </w:ins>
            <w:ins w:id="353" w:author="Ericsson January r1" w:date="2026-01-20T20:38:00Z">
              <w:r w:rsidR="0018645B">
                <w:rPr>
                  <w:b/>
                  <w:i/>
                  <w:lang w:eastAsia="zh-CN"/>
                </w:rPr>
                <w:t xml:space="preserve"> policy</w:t>
              </w:r>
            </w:ins>
            <w:ins w:id="354" w:author="Ericsson January r1" w:date="2026-01-20T20:37:00Z">
              <w:r>
                <w:rPr>
                  <w:b/>
                  <w:i/>
                  <w:lang w:eastAsia="zh-CN"/>
                </w:rPr>
                <w:t xml:space="preserve">: List of </w:t>
              </w:r>
            </w:ins>
            <w:ins w:id="355" w:author="Ericsson January r1" w:date="2026-01-20T20:38:00Z">
              <w:r>
                <w:rPr>
                  <w:b/>
                  <w:i/>
                  <w:lang w:eastAsia="zh-CN"/>
                </w:rPr>
                <w:t>allowed servi</w:t>
              </w:r>
            </w:ins>
            <w:ins w:id="356" w:author="Ericsson January r1" w:date="2026-01-28T19:13:00Z">
              <w:r w:rsidR="00B737F4">
                <w:rPr>
                  <w:b/>
                  <w:i/>
                  <w:lang w:eastAsia="zh-CN"/>
                </w:rPr>
                <w:t>ng</w:t>
              </w:r>
            </w:ins>
            <w:ins w:id="357" w:author="Ericsson January r1" w:date="2026-01-20T20:38:00Z">
              <w:r>
                <w:rPr>
                  <w:b/>
                  <w:i/>
                  <w:lang w:eastAsia="zh-CN"/>
                </w:rPr>
                <w:t xml:space="preserve"> areas</w:t>
              </w:r>
              <w:r w:rsidR="0018645B">
                <w:rPr>
                  <w:b/>
                  <w:i/>
                  <w:lang w:eastAsia="zh-CN"/>
                </w:rPr>
                <w:t>.</w:t>
              </w:r>
            </w:ins>
          </w:p>
        </w:tc>
      </w:tr>
      <w:tr w:rsidR="009C5BAD" w14:paraId="1C679A59" w14:textId="77777777">
        <w:trPr>
          <w:trHeight w:val="341"/>
          <w:jc w:val="center"/>
        </w:trPr>
        <w:tc>
          <w:tcPr>
            <w:tcW w:w="1985" w:type="dxa"/>
            <w:vMerge/>
            <w:tcBorders>
              <w:left w:val="single" w:sz="4" w:space="0" w:color="auto"/>
              <w:right w:val="single" w:sz="4" w:space="0" w:color="auto"/>
            </w:tcBorders>
          </w:tcPr>
          <w:p w14:paraId="0EB76C37"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2DBF3BD8" w14:textId="77777777" w:rsidR="009C5BAD" w:rsidRPr="0082121C" w:rsidRDefault="009C5BAD">
            <w:pPr>
              <w:pStyle w:val="TAL"/>
              <w:rPr>
                <w:b/>
                <w:i/>
                <w:lang w:eastAsia="zh-CN"/>
              </w:rPr>
            </w:pPr>
            <w:r w:rsidRPr="0082121C">
              <w:rPr>
                <w:b/>
                <w:i/>
                <w:lang w:eastAsia="zh-CN"/>
              </w:rPr>
              <w:t xml:space="preserve">&gt; Service API </w:t>
            </w:r>
            <w:r w:rsidRPr="0082121C">
              <w:rPr>
                <w:b/>
                <w:bCs/>
                <w:i/>
                <w:iCs/>
              </w:rPr>
              <w:t>identification</w:t>
            </w:r>
          </w:p>
        </w:tc>
      </w:tr>
      <w:tr w:rsidR="009C5BAD" w14:paraId="3E740511" w14:textId="77777777">
        <w:trPr>
          <w:trHeight w:val="341"/>
          <w:jc w:val="center"/>
        </w:trPr>
        <w:tc>
          <w:tcPr>
            <w:tcW w:w="1985" w:type="dxa"/>
            <w:vMerge/>
            <w:tcBorders>
              <w:left w:val="single" w:sz="4" w:space="0" w:color="auto"/>
              <w:bottom w:val="single" w:sz="4" w:space="0" w:color="auto"/>
              <w:right w:val="single" w:sz="4" w:space="0" w:color="auto"/>
            </w:tcBorders>
          </w:tcPr>
          <w:p w14:paraId="4D9909BE"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0317ADD2" w14:textId="77777777" w:rsidR="009C5BAD" w:rsidRPr="0082121C" w:rsidRDefault="009C5BAD">
            <w:pPr>
              <w:pStyle w:val="TAL"/>
              <w:rPr>
                <w:b/>
                <w:i/>
                <w:lang w:eastAsia="zh-CN"/>
              </w:rPr>
            </w:pPr>
            <w:r w:rsidRPr="0082121C">
              <w:rPr>
                <w:b/>
                <w:i/>
                <w:lang w:eastAsia="zh-CN"/>
              </w:rPr>
              <w:t xml:space="preserve">&gt; API </w:t>
            </w:r>
            <w:r>
              <w:rPr>
                <w:b/>
                <w:i/>
                <w:lang w:eastAsia="zh-CN"/>
              </w:rPr>
              <w:t>I</w:t>
            </w:r>
            <w:r w:rsidRPr="0082121C">
              <w:rPr>
                <w:b/>
                <w:i/>
                <w:lang w:eastAsia="zh-CN"/>
              </w:rPr>
              <w:t>nvoker identity information</w:t>
            </w:r>
          </w:p>
        </w:tc>
      </w:tr>
      <w:tr w:rsidR="009C5BAD" w14:paraId="605A2C89" w14:textId="7777777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3F3245D" w14:textId="77777777" w:rsidR="009C5BAD" w:rsidRDefault="009C5BAD">
            <w:pPr>
              <w:pStyle w:val="TAN"/>
            </w:pPr>
            <w:r w:rsidRPr="009F5989">
              <w:t>NOTE</w:t>
            </w:r>
            <w:r>
              <w:t> 1</w:t>
            </w:r>
            <w:r w:rsidRPr="009F5989">
              <w:t>:</w:t>
            </w:r>
            <w:r>
              <w:tab/>
              <w:t>If no value is set for the duration, the duration is assumed to be unlimited.</w:t>
            </w:r>
          </w:p>
          <w:p w14:paraId="21C6BD55" w14:textId="77777777" w:rsidR="009C5BAD" w:rsidRPr="009F5989" w:rsidRDefault="009C5BAD">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7E6B689F" w14:textId="77777777" w:rsidR="009C5BAD" w:rsidRDefault="009C5BAD" w:rsidP="009C5BAD">
      <w:pPr>
        <w:rPr>
          <w:noProof/>
          <w:lang w:val="en-US"/>
        </w:rPr>
      </w:pPr>
    </w:p>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24FEC" w14:textId="77777777" w:rsidR="009F16AC" w:rsidRDefault="009F16AC">
      <w:r>
        <w:separator/>
      </w:r>
    </w:p>
  </w:endnote>
  <w:endnote w:type="continuationSeparator" w:id="0">
    <w:p w14:paraId="7E308313" w14:textId="77777777" w:rsidR="009F16AC" w:rsidRDefault="009F1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545E8" w14:textId="77777777" w:rsidR="009F16AC" w:rsidRDefault="009F16AC">
      <w:r>
        <w:separator/>
      </w:r>
    </w:p>
  </w:footnote>
  <w:footnote w:type="continuationSeparator" w:id="0">
    <w:p w14:paraId="07B12C40" w14:textId="77777777" w:rsidR="009F16AC" w:rsidRDefault="009F1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5D50"/>
    <w:multiLevelType w:val="hybridMultilevel"/>
    <w:tmpl w:val="DEF85D2A"/>
    <w:lvl w:ilvl="0" w:tplc="EBDCDB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0386A25"/>
    <w:multiLevelType w:val="hybridMultilevel"/>
    <w:tmpl w:val="C6728598"/>
    <w:lvl w:ilvl="0" w:tplc="3AD2F2E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A7E11"/>
    <w:multiLevelType w:val="hybridMultilevel"/>
    <w:tmpl w:val="7F125F58"/>
    <w:lvl w:ilvl="0" w:tplc="FB1628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DF748CE"/>
    <w:multiLevelType w:val="hybridMultilevel"/>
    <w:tmpl w:val="E186932E"/>
    <w:lvl w:ilvl="0" w:tplc="2C9A5E1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302EF9"/>
    <w:multiLevelType w:val="hybridMultilevel"/>
    <w:tmpl w:val="0DEE9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0C925FC"/>
    <w:multiLevelType w:val="hybridMultilevel"/>
    <w:tmpl w:val="44B2F78A"/>
    <w:lvl w:ilvl="0" w:tplc="4044BBE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03735718">
    <w:abstractNumId w:val="4"/>
  </w:num>
  <w:num w:numId="2" w16cid:durableId="745953815">
    <w:abstractNumId w:val="1"/>
  </w:num>
  <w:num w:numId="3" w16cid:durableId="605767847">
    <w:abstractNumId w:val="9"/>
  </w:num>
  <w:num w:numId="4" w16cid:durableId="857160370">
    <w:abstractNumId w:val="2"/>
  </w:num>
  <w:num w:numId="5" w16cid:durableId="437868735">
    <w:abstractNumId w:val="10"/>
  </w:num>
  <w:num w:numId="6" w16cid:durableId="875120659">
    <w:abstractNumId w:val="8"/>
  </w:num>
  <w:num w:numId="7" w16cid:durableId="75711105">
    <w:abstractNumId w:val="7"/>
  </w:num>
  <w:num w:numId="8" w16cid:durableId="1280648023">
    <w:abstractNumId w:val="0"/>
  </w:num>
  <w:num w:numId="9" w16cid:durableId="607854540">
    <w:abstractNumId w:val="5"/>
  </w:num>
  <w:num w:numId="10" w16cid:durableId="1119564687">
    <w:abstractNumId w:val="11"/>
  </w:num>
  <w:num w:numId="11" w16cid:durableId="79180460">
    <w:abstractNumId w:val="3"/>
  </w:num>
  <w:num w:numId="12" w16cid:durableId="1384536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anuary r1">
    <w15:presenceInfo w15:providerId="None" w15:userId="Ericsson Januar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5A"/>
    <w:rsid w:val="00003339"/>
    <w:rsid w:val="00004E42"/>
    <w:rsid w:val="00005470"/>
    <w:rsid w:val="00005EE7"/>
    <w:rsid w:val="00006B38"/>
    <w:rsid w:val="00007FE6"/>
    <w:rsid w:val="000113C3"/>
    <w:rsid w:val="00012ADE"/>
    <w:rsid w:val="000138C4"/>
    <w:rsid w:val="000152EE"/>
    <w:rsid w:val="00015DAA"/>
    <w:rsid w:val="00017303"/>
    <w:rsid w:val="0001738F"/>
    <w:rsid w:val="00017511"/>
    <w:rsid w:val="000175F4"/>
    <w:rsid w:val="00020F40"/>
    <w:rsid w:val="00022625"/>
    <w:rsid w:val="00022E4A"/>
    <w:rsid w:val="00023197"/>
    <w:rsid w:val="000234C0"/>
    <w:rsid w:val="000237E3"/>
    <w:rsid w:val="00023A63"/>
    <w:rsid w:val="00023E4D"/>
    <w:rsid w:val="00024BAC"/>
    <w:rsid w:val="00025896"/>
    <w:rsid w:val="00030950"/>
    <w:rsid w:val="00036F87"/>
    <w:rsid w:val="000406D5"/>
    <w:rsid w:val="00040ED3"/>
    <w:rsid w:val="000415B2"/>
    <w:rsid w:val="000415D3"/>
    <w:rsid w:val="00041999"/>
    <w:rsid w:val="00042361"/>
    <w:rsid w:val="00042F0D"/>
    <w:rsid w:val="00045244"/>
    <w:rsid w:val="00045250"/>
    <w:rsid w:val="0004568D"/>
    <w:rsid w:val="00045E3A"/>
    <w:rsid w:val="00046737"/>
    <w:rsid w:val="000476DF"/>
    <w:rsid w:val="00047AB0"/>
    <w:rsid w:val="00051FA1"/>
    <w:rsid w:val="00052623"/>
    <w:rsid w:val="00053FB7"/>
    <w:rsid w:val="00055860"/>
    <w:rsid w:val="000558DA"/>
    <w:rsid w:val="00057030"/>
    <w:rsid w:val="00060208"/>
    <w:rsid w:val="00061E5C"/>
    <w:rsid w:val="00061EAD"/>
    <w:rsid w:val="0006272E"/>
    <w:rsid w:val="000627AB"/>
    <w:rsid w:val="0006285A"/>
    <w:rsid w:val="00062A46"/>
    <w:rsid w:val="00062E2C"/>
    <w:rsid w:val="0006326B"/>
    <w:rsid w:val="00066CB6"/>
    <w:rsid w:val="00070888"/>
    <w:rsid w:val="000726E4"/>
    <w:rsid w:val="00072D44"/>
    <w:rsid w:val="00073844"/>
    <w:rsid w:val="000755D0"/>
    <w:rsid w:val="00075B56"/>
    <w:rsid w:val="000818AA"/>
    <w:rsid w:val="00081FCA"/>
    <w:rsid w:val="00082A75"/>
    <w:rsid w:val="00087990"/>
    <w:rsid w:val="00090C2D"/>
    <w:rsid w:val="00090F5E"/>
    <w:rsid w:val="00090FD1"/>
    <w:rsid w:val="0009113B"/>
    <w:rsid w:val="00091508"/>
    <w:rsid w:val="000928D3"/>
    <w:rsid w:val="000937DB"/>
    <w:rsid w:val="00093BCF"/>
    <w:rsid w:val="00094CF2"/>
    <w:rsid w:val="00097EC0"/>
    <w:rsid w:val="000A0666"/>
    <w:rsid w:val="000A0C73"/>
    <w:rsid w:val="000A0FA6"/>
    <w:rsid w:val="000A1966"/>
    <w:rsid w:val="000A1C77"/>
    <w:rsid w:val="000A35AD"/>
    <w:rsid w:val="000A52CF"/>
    <w:rsid w:val="000A597B"/>
    <w:rsid w:val="000A5ABF"/>
    <w:rsid w:val="000A5BBF"/>
    <w:rsid w:val="000A683B"/>
    <w:rsid w:val="000A7FCD"/>
    <w:rsid w:val="000B2540"/>
    <w:rsid w:val="000B3206"/>
    <w:rsid w:val="000B6310"/>
    <w:rsid w:val="000B7D84"/>
    <w:rsid w:val="000C05F5"/>
    <w:rsid w:val="000C101C"/>
    <w:rsid w:val="000C2B12"/>
    <w:rsid w:val="000C4D6C"/>
    <w:rsid w:val="000C5788"/>
    <w:rsid w:val="000C636D"/>
    <w:rsid w:val="000C6598"/>
    <w:rsid w:val="000C6A1B"/>
    <w:rsid w:val="000C7257"/>
    <w:rsid w:val="000D2934"/>
    <w:rsid w:val="000D2B07"/>
    <w:rsid w:val="000D3918"/>
    <w:rsid w:val="000D5B7E"/>
    <w:rsid w:val="000D6A2F"/>
    <w:rsid w:val="000E0BB5"/>
    <w:rsid w:val="000E15DE"/>
    <w:rsid w:val="000E2042"/>
    <w:rsid w:val="000E5D34"/>
    <w:rsid w:val="000E5EEB"/>
    <w:rsid w:val="000E6451"/>
    <w:rsid w:val="000E70F1"/>
    <w:rsid w:val="000E7D5D"/>
    <w:rsid w:val="000E7D60"/>
    <w:rsid w:val="000F0B83"/>
    <w:rsid w:val="000F1249"/>
    <w:rsid w:val="000F1825"/>
    <w:rsid w:val="000F2805"/>
    <w:rsid w:val="000F2A73"/>
    <w:rsid w:val="000F318D"/>
    <w:rsid w:val="000F4D01"/>
    <w:rsid w:val="000F6126"/>
    <w:rsid w:val="000F62FE"/>
    <w:rsid w:val="000F73CB"/>
    <w:rsid w:val="000F76CD"/>
    <w:rsid w:val="000F7994"/>
    <w:rsid w:val="00100637"/>
    <w:rsid w:val="00103494"/>
    <w:rsid w:val="00103B2B"/>
    <w:rsid w:val="00103DD9"/>
    <w:rsid w:val="001067C8"/>
    <w:rsid w:val="00107257"/>
    <w:rsid w:val="0010734F"/>
    <w:rsid w:val="00107888"/>
    <w:rsid w:val="00107AAB"/>
    <w:rsid w:val="001102B2"/>
    <w:rsid w:val="00112606"/>
    <w:rsid w:val="00112DF0"/>
    <w:rsid w:val="00113497"/>
    <w:rsid w:val="00114BE8"/>
    <w:rsid w:val="001161D0"/>
    <w:rsid w:val="00117C65"/>
    <w:rsid w:val="00117D4D"/>
    <w:rsid w:val="001218C2"/>
    <w:rsid w:val="00121B94"/>
    <w:rsid w:val="00123499"/>
    <w:rsid w:val="001235FF"/>
    <w:rsid w:val="00124CB1"/>
    <w:rsid w:val="0012680B"/>
    <w:rsid w:val="00127790"/>
    <w:rsid w:val="0012798E"/>
    <w:rsid w:val="00127D24"/>
    <w:rsid w:val="00130116"/>
    <w:rsid w:val="00130343"/>
    <w:rsid w:val="00131281"/>
    <w:rsid w:val="001315D0"/>
    <w:rsid w:val="00132196"/>
    <w:rsid w:val="00133C2F"/>
    <w:rsid w:val="00134962"/>
    <w:rsid w:val="0013504C"/>
    <w:rsid w:val="00135553"/>
    <w:rsid w:val="00135915"/>
    <w:rsid w:val="00135F9A"/>
    <w:rsid w:val="001361AD"/>
    <w:rsid w:val="00136913"/>
    <w:rsid w:val="00137741"/>
    <w:rsid w:val="001403C4"/>
    <w:rsid w:val="00140AF1"/>
    <w:rsid w:val="00140F10"/>
    <w:rsid w:val="001434F6"/>
    <w:rsid w:val="001440C4"/>
    <w:rsid w:val="0014547C"/>
    <w:rsid w:val="00145BEC"/>
    <w:rsid w:val="0014764D"/>
    <w:rsid w:val="00150441"/>
    <w:rsid w:val="00150A1E"/>
    <w:rsid w:val="0015188B"/>
    <w:rsid w:val="00151DED"/>
    <w:rsid w:val="001526CE"/>
    <w:rsid w:val="00152BDF"/>
    <w:rsid w:val="00153485"/>
    <w:rsid w:val="001553AD"/>
    <w:rsid w:val="0015571C"/>
    <w:rsid w:val="00155AF1"/>
    <w:rsid w:val="00156707"/>
    <w:rsid w:val="001571B7"/>
    <w:rsid w:val="00157890"/>
    <w:rsid w:val="00157930"/>
    <w:rsid w:val="00162245"/>
    <w:rsid w:val="001622A0"/>
    <w:rsid w:val="00162767"/>
    <w:rsid w:val="001640C6"/>
    <w:rsid w:val="00164C3D"/>
    <w:rsid w:val="00164EB1"/>
    <w:rsid w:val="001653F6"/>
    <w:rsid w:val="00167454"/>
    <w:rsid w:val="00172267"/>
    <w:rsid w:val="00172572"/>
    <w:rsid w:val="00173E9C"/>
    <w:rsid w:val="001757D9"/>
    <w:rsid w:val="00177E82"/>
    <w:rsid w:val="001818F5"/>
    <w:rsid w:val="001823C9"/>
    <w:rsid w:val="00184774"/>
    <w:rsid w:val="00184EC8"/>
    <w:rsid w:val="0018645B"/>
    <w:rsid w:val="0018725C"/>
    <w:rsid w:val="00187AAC"/>
    <w:rsid w:val="001900EC"/>
    <w:rsid w:val="001907B3"/>
    <w:rsid w:val="001939F2"/>
    <w:rsid w:val="00193BF6"/>
    <w:rsid w:val="00197C97"/>
    <w:rsid w:val="00197D13"/>
    <w:rsid w:val="001A1AA0"/>
    <w:rsid w:val="001A1C18"/>
    <w:rsid w:val="001A285C"/>
    <w:rsid w:val="001A486D"/>
    <w:rsid w:val="001A69BD"/>
    <w:rsid w:val="001A7041"/>
    <w:rsid w:val="001A70E0"/>
    <w:rsid w:val="001B080D"/>
    <w:rsid w:val="001B2984"/>
    <w:rsid w:val="001B2BEA"/>
    <w:rsid w:val="001B405C"/>
    <w:rsid w:val="001B4283"/>
    <w:rsid w:val="001B444F"/>
    <w:rsid w:val="001B57F7"/>
    <w:rsid w:val="001B7CA8"/>
    <w:rsid w:val="001C0095"/>
    <w:rsid w:val="001C2D1D"/>
    <w:rsid w:val="001C3321"/>
    <w:rsid w:val="001C420F"/>
    <w:rsid w:val="001C4904"/>
    <w:rsid w:val="001C668E"/>
    <w:rsid w:val="001C6CE7"/>
    <w:rsid w:val="001C7D64"/>
    <w:rsid w:val="001D19F1"/>
    <w:rsid w:val="001D1A6B"/>
    <w:rsid w:val="001D1E6D"/>
    <w:rsid w:val="001D3624"/>
    <w:rsid w:val="001D51FD"/>
    <w:rsid w:val="001D52E9"/>
    <w:rsid w:val="001D7C66"/>
    <w:rsid w:val="001E099A"/>
    <w:rsid w:val="001E1B23"/>
    <w:rsid w:val="001E1FE7"/>
    <w:rsid w:val="001E309A"/>
    <w:rsid w:val="001E41F3"/>
    <w:rsid w:val="001E460F"/>
    <w:rsid w:val="001E5A1C"/>
    <w:rsid w:val="001E6B05"/>
    <w:rsid w:val="001E7A69"/>
    <w:rsid w:val="001F0441"/>
    <w:rsid w:val="001F0983"/>
    <w:rsid w:val="001F2204"/>
    <w:rsid w:val="001F400D"/>
    <w:rsid w:val="001F4087"/>
    <w:rsid w:val="001F4EBE"/>
    <w:rsid w:val="001F6660"/>
    <w:rsid w:val="001F789D"/>
    <w:rsid w:val="001F7BF8"/>
    <w:rsid w:val="00200277"/>
    <w:rsid w:val="00200676"/>
    <w:rsid w:val="002009AB"/>
    <w:rsid w:val="00200D81"/>
    <w:rsid w:val="00201476"/>
    <w:rsid w:val="00202032"/>
    <w:rsid w:val="002021CB"/>
    <w:rsid w:val="0020225A"/>
    <w:rsid w:val="0020248D"/>
    <w:rsid w:val="002024FE"/>
    <w:rsid w:val="00202847"/>
    <w:rsid w:val="00202EF3"/>
    <w:rsid w:val="002034A4"/>
    <w:rsid w:val="002036D2"/>
    <w:rsid w:val="002037A2"/>
    <w:rsid w:val="00204222"/>
    <w:rsid w:val="00204359"/>
    <w:rsid w:val="00204D2B"/>
    <w:rsid w:val="002055DD"/>
    <w:rsid w:val="0020722F"/>
    <w:rsid w:val="002073CC"/>
    <w:rsid w:val="0020772E"/>
    <w:rsid w:val="00207BE5"/>
    <w:rsid w:val="002100CD"/>
    <w:rsid w:val="00210E61"/>
    <w:rsid w:val="00211D2B"/>
    <w:rsid w:val="00212FF7"/>
    <w:rsid w:val="0021364A"/>
    <w:rsid w:val="00213861"/>
    <w:rsid w:val="00214844"/>
    <w:rsid w:val="00215ABA"/>
    <w:rsid w:val="00216CE5"/>
    <w:rsid w:val="002173C6"/>
    <w:rsid w:val="00217AC1"/>
    <w:rsid w:val="00217C4F"/>
    <w:rsid w:val="0022032E"/>
    <w:rsid w:val="002207D9"/>
    <w:rsid w:val="0022129A"/>
    <w:rsid w:val="00224665"/>
    <w:rsid w:val="00224A2E"/>
    <w:rsid w:val="00224D4F"/>
    <w:rsid w:val="00224D5A"/>
    <w:rsid w:val="00225D54"/>
    <w:rsid w:val="00227462"/>
    <w:rsid w:val="00230E55"/>
    <w:rsid w:val="00230E5C"/>
    <w:rsid w:val="00231CB4"/>
    <w:rsid w:val="0023299C"/>
    <w:rsid w:val="00232B66"/>
    <w:rsid w:val="00232D54"/>
    <w:rsid w:val="00232FC2"/>
    <w:rsid w:val="002333A1"/>
    <w:rsid w:val="00233CA8"/>
    <w:rsid w:val="00233CAD"/>
    <w:rsid w:val="00233FCE"/>
    <w:rsid w:val="00241C25"/>
    <w:rsid w:val="00242B0B"/>
    <w:rsid w:val="00243308"/>
    <w:rsid w:val="002443D9"/>
    <w:rsid w:val="0024531F"/>
    <w:rsid w:val="00247FAF"/>
    <w:rsid w:val="0025175C"/>
    <w:rsid w:val="00251C62"/>
    <w:rsid w:val="00252497"/>
    <w:rsid w:val="00252DA8"/>
    <w:rsid w:val="002534DD"/>
    <w:rsid w:val="00253D34"/>
    <w:rsid w:val="0025492D"/>
    <w:rsid w:val="002554F8"/>
    <w:rsid w:val="00257A5F"/>
    <w:rsid w:val="00260069"/>
    <w:rsid w:val="002604CC"/>
    <w:rsid w:val="0026143D"/>
    <w:rsid w:val="00261BB1"/>
    <w:rsid w:val="00262BAD"/>
    <w:rsid w:val="00262BCC"/>
    <w:rsid w:val="002634BB"/>
    <w:rsid w:val="00264156"/>
    <w:rsid w:val="00264303"/>
    <w:rsid w:val="0026465A"/>
    <w:rsid w:val="00264ACF"/>
    <w:rsid w:val="00267558"/>
    <w:rsid w:val="00272D97"/>
    <w:rsid w:val="00273C05"/>
    <w:rsid w:val="00275197"/>
    <w:rsid w:val="002757A4"/>
    <w:rsid w:val="00275D12"/>
    <w:rsid w:val="00277975"/>
    <w:rsid w:val="0028022C"/>
    <w:rsid w:val="002806B6"/>
    <w:rsid w:val="00281EF0"/>
    <w:rsid w:val="00282CA5"/>
    <w:rsid w:val="002836A0"/>
    <w:rsid w:val="002846D1"/>
    <w:rsid w:val="00287B8A"/>
    <w:rsid w:val="002910FE"/>
    <w:rsid w:val="00291CA6"/>
    <w:rsid w:val="00292FE8"/>
    <w:rsid w:val="0029377E"/>
    <w:rsid w:val="00293A1A"/>
    <w:rsid w:val="00294E44"/>
    <w:rsid w:val="00297B2E"/>
    <w:rsid w:val="00297FD0"/>
    <w:rsid w:val="002A3F70"/>
    <w:rsid w:val="002A412E"/>
    <w:rsid w:val="002A5D50"/>
    <w:rsid w:val="002B09E0"/>
    <w:rsid w:val="002B1F00"/>
    <w:rsid w:val="002B1F0E"/>
    <w:rsid w:val="002B1F0F"/>
    <w:rsid w:val="002B2483"/>
    <w:rsid w:val="002B358D"/>
    <w:rsid w:val="002B38EA"/>
    <w:rsid w:val="002B4A4A"/>
    <w:rsid w:val="002B4AA7"/>
    <w:rsid w:val="002B66DC"/>
    <w:rsid w:val="002B6D88"/>
    <w:rsid w:val="002B71D2"/>
    <w:rsid w:val="002B75B1"/>
    <w:rsid w:val="002B7DF6"/>
    <w:rsid w:val="002C02DD"/>
    <w:rsid w:val="002C078C"/>
    <w:rsid w:val="002C1D2D"/>
    <w:rsid w:val="002C3385"/>
    <w:rsid w:val="002C4B2F"/>
    <w:rsid w:val="002C5234"/>
    <w:rsid w:val="002C5648"/>
    <w:rsid w:val="002C7C01"/>
    <w:rsid w:val="002C7EBF"/>
    <w:rsid w:val="002D0629"/>
    <w:rsid w:val="002D0E78"/>
    <w:rsid w:val="002D0EB9"/>
    <w:rsid w:val="002D16C0"/>
    <w:rsid w:val="002D331B"/>
    <w:rsid w:val="002D35EB"/>
    <w:rsid w:val="002D5B0F"/>
    <w:rsid w:val="002D5DD3"/>
    <w:rsid w:val="002E159E"/>
    <w:rsid w:val="002E2303"/>
    <w:rsid w:val="002E2A25"/>
    <w:rsid w:val="002E407A"/>
    <w:rsid w:val="002E527D"/>
    <w:rsid w:val="002E53A4"/>
    <w:rsid w:val="002E6E58"/>
    <w:rsid w:val="002F3748"/>
    <w:rsid w:val="002F548F"/>
    <w:rsid w:val="002F5EEF"/>
    <w:rsid w:val="0030089F"/>
    <w:rsid w:val="0030171D"/>
    <w:rsid w:val="0030213B"/>
    <w:rsid w:val="00302F66"/>
    <w:rsid w:val="00303C3C"/>
    <w:rsid w:val="00306E16"/>
    <w:rsid w:val="00307032"/>
    <w:rsid w:val="00307245"/>
    <w:rsid w:val="00307C73"/>
    <w:rsid w:val="00311B41"/>
    <w:rsid w:val="003123CC"/>
    <w:rsid w:val="003131B7"/>
    <w:rsid w:val="00314529"/>
    <w:rsid w:val="0031718B"/>
    <w:rsid w:val="00320067"/>
    <w:rsid w:val="00321849"/>
    <w:rsid w:val="00322023"/>
    <w:rsid w:val="00322564"/>
    <w:rsid w:val="00322BEF"/>
    <w:rsid w:val="00323707"/>
    <w:rsid w:val="003237AE"/>
    <w:rsid w:val="003237F7"/>
    <w:rsid w:val="0032437E"/>
    <w:rsid w:val="00325EA4"/>
    <w:rsid w:val="0032601E"/>
    <w:rsid w:val="003268F4"/>
    <w:rsid w:val="003279C5"/>
    <w:rsid w:val="003279F3"/>
    <w:rsid w:val="00330023"/>
    <w:rsid w:val="0033008C"/>
    <w:rsid w:val="00330A76"/>
    <w:rsid w:val="00332BBF"/>
    <w:rsid w:val="00334451"/>
    <w:rsid w:val="0033456D"/>
    <w:rsid w:val="00334F8B"/>
    <w:rsid w:val="00334FEA"/>
    <w:rsid w:val="00335392"/>
    <w:rsid w:val="003372D4"/>
    <w:rsid w:val="00337440"/>
    <w:rsid w:val="0033757C"/>
    <w:rsid w:val="00337B29"/>
    <w:rsid w:val="00337CCC"/>
    <w:rsid w:val="00340224"/>
    <w:rsid w:val="0034077F"/>
    <w:rsid w:val="0034107C"/>
    <w:rsid w:val="003423BA"/>
    <w:rsid w:val="003426D9"/>
    <w:rsid w:val="003433B1"/>
    <w:rsid w:val="00343606"/>
    <w:rsid w:val="003444AE"/>
    <w:rsid w:val="00344C9F"/>
    <w:rsid w:val="00344E87"/>
    <w:rsid w:val="00345F7C"/>
    <w:rsid w:val="00347795"/>
    <w:rsid w:val="003479F1"/>
    <w:rsid w:val="00347CAD"/>
    <w:rsid w:val="0035086D"/>
    <w:rsid w:val="003509B3"/>
    <w:rsid w:val="00354B4A"/>
    <w:rsid w:val="0035582C"/>
    <w:rsid w:val="00356A5F"/>
    <w:rsid w:val="00356ADB"/>
    <w:rsid w:val="003575DA"/>
    <w:rsid w:val="00357B0D"/>
    <w:rsid w:val="00362B3F"/>
    <w:rsid w:val="00365119"/>
    <w:rsid w:val="003666D4"/>
    <w:rsid w:val="00370766"/>
    <w:rsid w:val="00370FCB"/>
    <w:rsid w:val="00371EE8"/>
    <w:rsid w:val="00372D18"/>
    <w:rsid w:val="00376083"/>
    <w:rsid w:val="00376121"/>
    <w:rsid w:val="003765CD"/>
    <w:rsid w:val="003800C9"/>
    <w:rsid w:val="0038035C"/>
    <w:rsid w:val="00380C95"/>
    <w:rsid w:val="00381055"/>
    <w:rsid w:val="0038341D"/>
    <w:rsid w:val="00383B25"/>
    <w:rsid w:val="0038454D"/>
    <w:rsid w:val="003867A7"/>
    <w:rsid w:val="003872E9"/>
    <w:rsid w:val="00387617"/>
    <w:rsid w:val="003904B2"/>
    <w:rsid w:val="00390B8E"/>
    <w:rsid w:val="00391EA1"/>
    <w:rsid w:val="003931C5"/>
    <w:rsid w:val="003940C6"/>
    <w:rsid w:val="003942DF"/>
    <w:rsid w:val="00394490"/>
    <w:rsid w:val="00394976"/>
    <w:rsid w:val="00395C7C"/>
    <w:rsid w:val="00395CAD"/>
    <w:rsid w:val="003A03AB"/>
    <w:rsid w:val="003A1290"/>
    <w:rsid w:val="003A2E3F"/>
    <w:rsid w:val="003A2F00"/>
    <w:rsid w:val="003A32CB"/>
    <w:rsid w:val="003A6C92"/>
    <w:rsid w:val="003B103C"/>
    <w:rsid w:val="003B13A4"/>
    <w:rsid w:val="003B2152"/>
    <w:rsid w:val="003B4475"/>
    <w:rsid w:val="003B46AC"/>
    <w:rsid w:val="003B661F"/>
    <w:rsid w:val="003B6AA3"/>
    <w:rsid w:val="003B7B06"/>
    <w:rsid w:val="003C05BC"/>
    <w:rsid w:val="003C0702"/>
    <w:rsid w:val="003C08DA"/>
    <w:rsid w:val="003C1E16"/>
    <w:rsid w:val="003C48CF"/>
    <w:rsid w:val="003C60C8"/>
    <w:rsid w:val="003C6590"/>
    <w:rsid w:val="003C7942"/>
    <w:rsid w:val="003D084D"/>
    <w:rsid w:val="003D19B5"/>
    <w:rsid w:val="003D2228"/>
    <w:rsid w:val="003D415E"/>
    <w:rsid w:val="003D42F7"/>
    <w:rsid w:val="003D55AB"/>
    <w:rsid w:val="003D57C4"/>
    <w:rsid w:val="003D71C3"/>
    <w:rsid w:val="003E027C"/>
    <w:rsid w:val="003E0CE4"/>
    <w:rsid w:val="003E1282"/>
    <w:rsid w:val="003E29EF"/>
    <w:rsid w:val="003E2A24"/>
    <w:rsid w:val="003E3477"/>
    <w:rsid w:val="003E4257"/>
    <w:rsid w:val="003E5616"/>
    <w:rsid w:val="003E6831"/>
    <w:rsid w:val="003E6EA3"/>
    <w:rsid w:val="003F00E8"/>
    <w:rsid w:val="003F2611"/>
    <w:rsid w:val="003F2A81"/>
    <w:rsid w:val="003F36E6"/>
    <w:rsid w:val="003F4DF4"/>
    <w:rsid w:val="003F548E"/>
    <w:rsid w:val="003F6D41"/>
    <w:rsid w:val="00400063"/>
    <w:rsid w:val="00400CC2"/>
    <w:rsid w:val="0040273C"/>
    <w:rsid w:val="00402857"/>
    <w:rsid w:val="00402910"/>
    <w:rsid w:val="004049A8"/>
    <w:rsid w:val="00406BBF"/>
    <w:rsid w:val="00407C4D"/>
    <w:rsid w:val="004103EB"/>
    <w:rsid w:val="004104BC"/>
    <w:rsid w:val="004120CD"/>
    <w:rsid w:val="0041340E"/>
    <w:rsid w:val="0041396D"/>
    <w:rsid w:val="004139C3"/>
    <w:rsid w:val="00414906"/>
    <w:rsid w:val="004156B8"/>
    <w:rsid w:val="00417430"/>
    <w:rsid w:val="004177D0"/>
    <w:rsid w:val="00417B3D"/>
    <w:rsid w:val="00417CF4"/>
    <w:rsid w:val="00420C7B"/>
    <w:rsid w:val="00421913"/>
    <w:rsid w:val="00422488"/>
    <w:rsid w:val="0042279B"/>
    <w:rsid w:val="004234A2"/>
    <w:rsid w:val="004236A9"/>
    <w:rsid w:val="00424B44"/>
    <w:rsid w:val="004255B5"/>
    <w:rsid w:val="00425A80"/>
    <w:rsid w:val="00426C6F"/>
    <w:rsid w:val="00426E9F"/>
    <w:rsid w:val="00427771"/>
    <w:rsid w:val="00427BB8"/>
    <w:rsid w:val="004347BB"/>
    <w:rsid w:val="00434B24"/>
    <w:rsid w:val="00434FD0"/>
    <w:rsid w:val="00436265"/>
    <w:rsid w:val="00436BAB"/>
    <w:rsid w:val="00442EAE"/>
    <w:rsid w:val="00443045"/>
    <w:rsid w:val="00443BB8"/>
    <w:rsid w:val="00445737"/>
    <w:rsid w:val="004469DD"/>
    <w:rsid w:val="0044794A"/>
    <w:rsid w:val="00450692"/>
    <w:rsid w:val="00450769"/>
    <w:rsid w:val="0045202A"/>
    <w:rsid w:val="004543B0"/>
    <w:rsid w:val="0045594B"/>
    <w:rsid w:val="004567F9"/>
    <w:rsid w:val="00461B3B"/>
    <w:rsid w:val="004620F5"/>
    <w:rsid w:val="00463FF2"/>
    <w:rsid w:val="00464492"/>
    <w:rsid w:val="0046589F"/>
    <w:rsid w:val="00465EDD"/>
    <w:rsid w:val="004668DF"/>
    <w:rsid w:val="00467B34"/>
    <w:rsid w:val="004712C7"/>
    <w:rsid w:val="00472789"/>
    <w:rsid w:val="00473F9F"/>
    <w:rsid w:val="004765A0"/>
    <w:rsid w:val="00476CD9"/>
    <w:rsid w:val="00480C1E"/>
    <w:rsid w:val="00480CFB"/>
    <w:rsid w:val="00480EE0"/>
    <w:rsid w:val="004818B1"/>
    <w:rsid w:val="004823E7"/>
    <w:rsid w:val="004846F3"/>
    <w:rsid w:val="00484ADB"/>
    <w:rsid w:val="0048559E"/>
    <w:rsid w:val="00485A92"/>
    <w:rsid w:val="00486324"/>
    <w:rsid w:val="00486FED"/>
    <w:rsid w:val="00487FDD"/>
    <w:rsid w:val="0049014B"/>
    <w:rsid w:val="004911F8"/>
    <w:rsid w:val="00491579"/>
    <w:rsid w:val="00491C6F"/>
    <w:rsid w:val="0049211E"/>
    <w:rsid w:val="0049304F"/>
    <w:rsid w:val="00493202"/>
    <w:rsid w:val="0049383F"/>
    <w:rsid w:val="00493D32"/>
    <w:rsid w:val="004944D8"/>
    <w:rsid w:val="0049486B"/>
    <w:rsid w:val="00494A41"/>
    <w:rsid w:val="00495437"/>
    <w:rsid w:val="0049622E"/>
    <w:rsid w:val="00496476"/>
    <w:rsid w:val="0049670D"/>
    <w:rsid w:val="00496FF6"/>
    <w:rsid w:val="004A1BB0"/>
    <w:rsid w:val="004A334E"/>
    <w:rsid w:val="004A413C"/>
    <w:rsid w:val="004A4D41"/>
    <w:rsid w:val="004A6CE2"/>
    <w:rsid w:val="004A77D3"/>
    <w:rsid w:val="004A77D5"/>
    <w:rsid w:val="004B151C"/>
    <w:rsid w:val="004B16EA"/>
    <w:rsid w:val="004B1805"/>
    <w:rsid w:val="004B231B"/>
    <w:rsid w:val="004B2E9C"/>
    <w:rsid w:val="004B3D4B"/>
    <w:rsid w:val="004B3E8E"/>
    <w:rsid w:val="004B5191"/>
    <w:rsid w:val="004C06E4"/>
    <w:rsid w:val="004C1117"/>
    <w:rsid w:val="004C1A8A"/>
    <w:rsid w:val="004C418A"/>
    <w:rsid w:val="004C46BB"/>
    <w:rsid w:val="004C4A29"/>
    <w:rsid w:val="004C4D96"/>
    <w:rsid w:val="004C4DE9"/>
    <w:rsid w:val="004C5046"/>
    <w:rsid w:val="004C5185"/>
    <w:rsid w:val="004C5634"/>
    <w:rsid w:val="004C5676"/>
    <w:rsid w:val="004D1493"/>
    <w:rsid w:val="004D300F"/>
    <w:rsid w:val="004D5F95"/>
    <w:rsid w:val="004D66A4"/>
    <w:rsid w:val="004D6948"/>
    <w:rsid w:val="004D6D8C"/>
    <w:rsid w:val="004D7D11"/>
    <w:rsid w:val="004D7D97"/>
    <w:rsid w:val="004E016F"/>
    <w:rsid w:val="004E15DB"/>
    <w:rsid w:val="004E1B99"/>
    <w:rsid w:val="004E302C"/>
    <w:rsid w:val="004E3BF6"/>
    <w:rsid w:val="004E5FA0"/>
    <w:rsid w:val="004E626E"/>
    <w:rsid w:val="004F024E"/>
    <w:rsid w:val="004F093A"/>
    <w:rsid w:val="004F0EC8"/>
    <w:rsid w:val="004F407D"/>
    <w:rsid w:val="004F604A"/>
    <w:rsid w:val="004F753D"/>
    <w:rsid w:val="004F7741"/>
    <w:rsid w:val="004F79F2"/>
    <w:rsid w:val="00501028"/>
    <w:rsid w:val="00501347"/>
    <w:rsid w:val="00504A80"/>
    <w:rsid w:val="00504DD8"/>
    <w:rsid w:val="00505FA3"/>
    <w:rsid w:val="005070EC"/>
    <w:rsid w:val="00507716"/>
    <w:rsid w:val="0050780D"/>
    <w:rsid w:val="00507B24"/>
    <w:rsid w:val="00507D07"/>
    <w:rsid w:val="005143FC"/>
    <w:rsid w:val="00515D38"/>
    <w:rsid w:val="005165CE"/>
    <w:rsid w:val="00517031"/>
    <w:rsid w:val="00517055"/>
    <w:rsid w:val="00517ADE"/>
    <w:rsid w:val="00521039"/>
    <w:rsid w:val="005216A7"/>
    <w:rsid w:val="00521FBF"/>
    <w:rsid w:val="005224EE"/>
    <w:rsid w:val="005236F2"/>
    <w:rsid w:val="00523EB1"/>
    <w:rsid w:val="00525DE5"/>
    <w:rsid w:val="0052615C"/>
    <w:rsid w:val="00526E6D"/>
    <w:rsid w:val="00527531"/>
    <w:rsid w:val="00527650"/>
    <w:rsid w:val="00531B1B"/>
    <w:rsid w:val="00532137"/>
    <w:rsid w:val="00532A66"/>
    <w:rsid w:val="00532F8F"/>
    <w:rsid w:val="005338DC"/>
    <w:rsid w:val="0053495C"/>
    <w:rsid w:val="00535F6A"/>
    <w:rsid w:val="00537894"/>
    <w:rsid w:val="00543AFC"/>
    <w:rsid w:val="005463E2"/>
    <w:rsid w:val="005476A3"/>
    <w:rsid w:val="005476FC"/>
    <w:rsid w:val="00547E48"/>
    <w:rsid w:val="00550A67"/>
    <w:rsid w:val="00551C53"/>
    <w:rsid w:val="00552A16"/>
    <w:rsid w:val="005543FD"/>
    <w:rsid w:val="00554B91"/>
    <w:rsid w:val="00554D82"/>
    <w:rsid w:val="005564C8"/>
    <w:rsid w:val="005567D1"/>
    <w:rsid w:val="00561267"/>
    <w:rsid w:val="0056434C"/>
    <w:rsid w:val="005650C1"/>
    <w:rsid w:val="005650E5"/>
    <w:rsid w:val="00565C21"/>
    <w:rsid w:val="00565D8D"/>
    <w:rsid w:val="005660BD"/>
    <w:rsid w:val="00567FC9"/>
    <w:rsid w:val="0057118F"/>
    <w:rsid w:val="005719D9"/>
    <w:rsid w:val="00575E72"/>
    <w:rsid w:val="005762C7"/>
    <w:rsid w:val="00576A03"/>
    <w:rsid w:val="005800CD"/>
    <w:rsid w:val="00581197"/>
    <w:rsid w:val="005812D1"/>
    <w:rsid w:val="00582141"/>
    <w:rsid w:val="00585967"/>
    <w:rsid w:val="00585996"/>
    <w:rsid w:val="0058703A"/>
    <w:rsid w:val="00590F1D"/>
    <w:rsid w:val="005919E3"/>
    <w:rsid w:val="005960F3"/>
    <w:rsid w:val="005963D4"/>
    <w:rsid w:val="00596723"/>
    <w:rsid w:val="005A09E4"/>
    <w:rsid w:val="005A0B13"/>
    <w:rsid w:val="005A2FE7"/>
    <w:rsid w:val="005A34CC"/>
    <w:rsid w:val="005A3686"/>
    <w:rsid w:val="005A3F92"/>
    <w:rsid w:val="005A4024"/>
    <w:rsid w:val="005A405C"/>
    <w:rsid w:val="005A52C1"/>
    <w:rsid w:val="005A5D8B"/>
    <w:rsid w:val="005A6B24"/>
    <w:rsid w:val="005A7073"/>
    <w:rsid w:val="005B12BF"/>
    <w:rsid w:val="005B152C"/>
    <w:rsid w:val="005B1538"/>
    <w:rsid w:val="005B1AE6"/>
    <w:rsid w:val="005B1E60"/>
    <w:rsid w:val="005B2FC7"/>
    <w:rsid w:val="005B53D8"/>
    <w:rsid w:val="005B5D33"/>
    <w:rsid w:val="005C01EA"/>
    <w:rsid w:val="005C1031"/>
    <w:rsid w:val="005C1635"/>
    <w:rsid w:val="005C1B7D"/>
    <w:rsid w:val="005C2229"/>
    <w:rsid w:val="005C26E6"/>
    <w:rsid w:val="005C2864"/>
    <w:rsid w:val="005C2C87"/>
    <w:rsid w:val="005C5E18"/>
    <w:rsid w:val="005C6A31"/>
    <w:rsid w:val="005D061E"/>
    <w:rsid w:val="005D29A4"/>
    <w:rsid w:val="005D3E04"/>
    <w:rsid w:val="005D423B"/>
    <w:rsid w:val="005D5305"/>
    <w:rsid w:val="005D609F"/>
    <w:rsid w:val="005D70AE"/>
    <w:rsid w:val="005E1258"/>
    <w:rsid w:val="005E1EBB"/>
    <w:rsid w:val="005E23FF"/>
    <w:rsid w:val="005E2C44"/>
    <w:rsid w:val="005E47A9"/>
    <w:rsid w:val="005E4909"/>
    <w:rsid w:val="005E4D97"/>
    <w:rsid w:val="005E5461"/>
    <w:rsid w:val="005E5F0E"/>
    <w:rsid w:val="005E79B4"/>
    <w:rsid w:val="005F0DC1"/>
    <w:rsid w:val="005F29B1"/>
    <w:rsid w:val="005F30A0"/>
    <w:rsid w:val="005F36EA"/>
    <w:rsid w:val="005F5969"/>
    <w:rsid w:val="005F6A77"/>
    <w:rsid w:val="005F780B"/>
    <w:rsid w:val="00600DC4"/>
    <w:rsid w:val="006012E8"/>
    <w:rsid w:val="00601A43"/>
    <w:rsid w:val="00603517"/>
    <w:rsid w:val="00603A8F"/>
    <w:rsid w:val="00604071"/>
    <w:rsid w:val="00606295"/>
    <w:rsid w:val="00607CA1"/>
    <w:rsid w:val="00610535"/>
    <w:rsid w:val="00610A58"/>
    <w:rsid w:val="0061191B"/>
    <w:rsid w:val="0061196C"/>
    <w:rsid w:val="00612213"/>
    <w:rsid w:val="00612A6B"/>
    <w:rsid w:val="00614D58"/>
    <w:rsid w:val="00615498"/>
    <w:rsid w:val="00626245"/>
    <w:rsid w:val="006314FA"/>
    <w:rsid w:val="0063191C"/>
    <w:rsid w:val="00631F4E"/>
    <w:rsid w:val="00632CFA"/>
    <w:rsid w:val="00635E48"/>
    <w:rsid w:val="006373CA"/>
    <w:rsid w:val="006413AA"/>
    <w:rsid w:val="00642835"/>
    <w:rsid w:val="0064455C"/>
    <w:rsid w:val="00644A40"/>
    <w:rsid w:val="0064554C"/>
    <w:rsid w:val="00646131"/>
    <w:rsid w:val="00646D57"/>
    <w:rsid w:val="0065003E"/>
    <w:rsid w:val="00651DBA"/>
    <w:rsid w:val="00652078"/>
    <w:rsid w:val="00655DE7"/>
    <w:rsid w:val="006563DF"/>
    <w:rsid w:val="006567FA"/>
    <w:rsid w:val="006575DF"/>
    <w:rsid w:val="00660C01"/>
    <w:rsid w:val="00660D26"/>
    <w:rsid w:val="00660D9D"/>
    <w:rsid w:val="00665160"/>
    <w:rsid w:val="006656CC"/>
    <w:rsid w:val="00665EA1"/>
    <w:rsid w:val="00666396"/>
    <w:rsid w:val="00666F86"/>
    <w:rsid w:val="0066716A"/>
    <w:rsid w:val="00667BEF"/>
    <w:rsid w:val="00670F13"/>
    <w:rsid w:val="00671046"/>
    <w:rsid w:val="00674802"/>
    <w:rsid w:val="0067485F"/>
    <w:rsid w:val="00674937"/>
    <w:rsid w:val="00674A4B"/>
    <w:rsid w:val="00674D85"/>
    <w:rsid w:val="00675255"/>
    <w:rsid w:val="0067534B"/>
    <w:rsid w:val="0067677A"/>
    <w:rsid w:val="00676F59"/>
    <w:rsid w:val="00677544"/>
    <w:rsid w:val="00681260"/>
    <w:rsid w:val="006813FC"/>
    <w:rsid w:val="00681632"/>
    <w:rsid w:val="00681DA1"/>
    <w:rsid w:val="00682008"/>
    <w:rsid w:val="006831AE"/>
    <w:rsid w:val="0068506C"/>
    <w:rsid w:val="00690985"/>
    <w:rsid w:val="00690ED5"/>
    <w:rsid w:val="00691EF2"/>
    <w:rsid w:val="00692929"/>
    <w:rsid w:val="006929FC"/>
    <w:rsid w:val="00692DA2"/>
    <w:rsid w:val="006933C3"/>
    <w:rsid w:val="006937A0"/>
    <w:rsid w:val="006945AC"/>
    <w:rsid w:val="006945B8"/>
    <w:rsid w:val="00694FC9"/>
    <w:rsid w:val="006951F4"/>
    <w:rsid w:val="00695D82"/>
    <w:rsid w:val="00695F03"/>
    <w:rsid w:val="006960D0"/>
    <w:rsid w:val="006A0945"/>
    <w:rsid w:val="006A0FAB"/>
    <w:rsid w:val="006A12B6"/>
    <w:rsid w:val="006A1C9F"/>
    <w:rsid w:val="006A241A"/>
    <w:rsid w:val="006A4051"/>
    <w:rsid w:val="006A41DC"/>
    <w:rsid w:val="006A42FC"/>
    <w:rsid w:val="006A6271"/>
    <w:rsid w:val="006B0322"/>
    <w:rsid w:val="006B1403"/>
    <w:rsid w:val="006B17D0"/>
    <w:rsid w:val="006B28DF"/>
    <w:rsid w:val="006B45A3"/>
    <w:rsid w:val="006B4E0F"/>
    <w:rsid w:val="006B6D2D"/>
    <w:rsid w:val="006B75F1"/>
    <w:rsid w:val="006B7BC6"/>
    <w:rsid w:val="006C0003"/>
    <w:rsid w:val="006C01D1"/>
    <w:rsid w:val="006C170D"/>
    <w:rsid w:val="006C5788"/>
    <w:rsid w:val="006C5BD2"/>
    <w:rsid w:val="006C6741"/>
    <w:rsid w:val="006C73DB"/>
    <w:rsid w:val="006D1185"/>
    <w:rsid w:val="006D33A7"/>
    <w:rsid w:val="006D4207"/>
    <w:rsid w:val="006D6AC2"/>
    <w:rsid w:val="006D71A5"/>
    <w:rsid w:val="006E11BC"/>
    <w:rsid w:val="006E1CB2"/>
    <w:rsid w:val="006E21FB"/>
    <w:rsid w:val="006E3D6C"/>
    <w:rsid w:val="006E4BD7"/>
    <w:rsid w:val="006E6CC6"/>
    <w:rsid w:val="006E7B4C"/>
    <w:rsid w:val="006F0057"/>
    <w:rsid w:val="006F1685"/>
    <w:rsid w:val="006F208B"/>
    <w:rsid w:val="006F3267"/>
    <w:rsid w:val="006F4417"/>
    <w:rsid w:val="006F571E"/>
    <w:rsid w:val="006F5AB8"/>
    <w:rsid w:val="006F655F"/>
    <w:rsid w:val="006F6C97"/>
    <w:rsid w:val="006F6D09"/>
    <w:rsid w:val="00700438"/>
    <w:rsid w:val="007005DE"/>
    <w:rsid w:val="007010B6"/>
    <w:rsid w:val="0070223E"/>
    <w:rsid w:val="0070252E"/>
    <w:rsid w:val="00703A22"/>
    <w:rsid w:val="00704BBE"/>
    <w:rsid w:val="00704EE1"/>
    <w:rsid w:val="007070A2"/>
    <w:rsid w:val="00707237"/>
    <w:rsid w:val="00710348"/>
    <w:rsid w:val="00712A2B"/>
    <w:rsid w:val="00712B00"/>
    <w:rsid w:val="0071316B"/>
    <w:rsid w:val="00713847"/>
    <w:rsid w:val="0071420F"/>
    <w:rsid w:val="00714427"/>
    <w:rsid w:val="007159BE"/>
    <w:rsid w:val="00715FF5"/>
    <w:rsid w:val="00716645"/>
    <w:rsid w:val="00716CC0"/>
    <w:rsid w:val="0072186C"/>
    <w:rsid w:val="00721B9D"/>
    <w:rsid w:val="0072203B"/>
    <w:rsid w:val="00722FA4"/>
    <w:rsid w:val="00723141"/>
    <w:rsid w:val="00723AC2"/>
    <w:rsid w:val="00724E1D"/>
    <w:rsid w:val="007259A4"/>
    <w:rsid w:val="007261B0"/>
    <w:rsid w:val="00726946"/>
    <w:rsid w:val="00727E80"/>
    <w:rsid w:val="007307EA"/>
    <w:rsid w:val="00730ED8"/>
    <w:rsid w:val="00732381"/>
    <w:rsid w:val="00732AE8"/>
    <w:rsid w:val="00733B06"/>
    <w:rsid w:val="007343ED"/>
    <w:rsid w:val="0073460F"/>
    <w:rsid w:val="00735836"/>
    <w:rsid w:val="0073780F"/>
    <w:rsid w:val="007421CB"/>
    <w:rsid w:val="007426CB"/>
    <w:rsid w:val="00742EBF"/>
    <w:rsid w:val="00746D07"/>
    <w:rsid w:val="007471E3"/>
    <w:rsid w:val="007479F4"/>
    <w:rsid w:val="00747ECD"/>
    <w:rsid w:val="00750148"/>
    <w:rsid w:val="00751F43"/>
    <w:rsid w:val="007540D9"/>
    <w:rsid w:val="007545EF"/>
    <w:rsid w:val="00754F45"/>
    <w:rsid w:val="00755DD9"/>
    <w:rsid w:val="007607B4"/>
    <w:rsid w:val="00760AE7"/>
    <w:rsid w:val="00760E8C"/>
    <w:rsid w:val="007616D2"/>
    <w:rsid w:val="00761CF7"/>
    <w:rsid w:val="00763DC3"/>
    <w:rsid w:val="00763F1B"/>
    <w:rsid w:val="00770A9F"/>
    <w:rsid w:val="00770B0B"/>
    <w:rsid w:val="007712B2"/>
    <w:rsid w:val="007719B7"/>
    <w:rsid w:val="00771FFA"/>
    <w:rsid w:val="0077301C"/>
    <w:rsid w:val="00774EEB"/>
    <w:rsid w:val="0077516E"/>
    <w:rsid w:val="00777B2A"/>
    <w:rsid w:val="00781523"/>
    <w:rsid w:val="00782397"/>
    <w:rsid w:val="007825D3"/>
    <w:rsid w:val="007826EA"/>
    <w:rsid w:val="00783649"/>
    <w:rsid w:val="00784E53"/>
    <w:rsid w:val="0078505C"/>
    <w:rsid w:val="00786982"/>
    <w:rsid w:val="00786DD7"/>
    <w:rsid w:val="0079010B"/>
    <w:rsid w:val="0079047A"/>
    <w:rsid w:val="00790DAC"/>
    <w:rsid w:val="00791B2E"/>
    <w:rsid w:val="00792A51"/>
    <w:rsid w:val="00793757"/>
    <w:rsid w:val="007953DA"/>
    <w:rsid w:val="00796241"/>
    <w:rsid w:val="00796A86"/>
    <w:rsid w:val="0079715E"/>
    <w:rsid w:val="007A027D"/>
    <w:rsid w:val="007A24E7"/>
    <w:rsid w:val="007A3754"/>
    <w:rsid w:val="007A376D"/>
    <w:rsid w:val="007A4633"/>
    <w:rsid w:val="007A46FD"/>
    <w:rsid w:val="007A4A08"/>
    <w:rsid w:val="007A75CF"/>
    <w:rsid w:val="007A7CE5"/>
    <w:rsid w:val="007B0565"/>
    <w:rsid w:val="007B0683"/>
    <w:rsid w:val="007B0AC4"/>
    <w:rsid w:val="007B0EE3"/>
    <w:rsid w:val="007B1D6B"/>
    <w:rsid w:val="007B28A2"/>
    <w:rsid w:val="007B3A37"/>
    <w:rsid w:val="007B4183"/>
    <w:rsid w:val="007B512A"/>
    <w:rsid w:val="007B5773"/>
    <w:rsid w:val="007B6F68"/>
    <w:rsid w:val="007B73EE"/>
    <w:rsid w:val="007B750D"/>
    <w:rsid w:val="007B780B"/>
    <w:rsid w:val="007B79F8"/>
    <w:rsid w:val="007C1172"/>
    <w:rsid w:val="007C1386"/>
    <w:rsid w:val="007C2097"/>
    <w:rsid w:val="007C2E95"/>
    <w:rsid w:val="007C2FD4"/>
    <w:rsid w:val="007C4AD1"/>
    <w:rsid w:val="007C4B72"/>
    <w:rsid w:val="007C5009"/>
    <w:rsid w:val="007C5607"/>
    <w:rsid w:val="007C61F9"/>
    <w:rsid w:val="007C650B"/>
    <w:rsid w:val="007C6578"/>
    <w:rsid w:val="007C7B21"/>
    <w:rsid w:val="007D231A"/>
    <w:rsid w:val="007D2616"/>
    <w:rsid w:val="007D3BF0"/>
    <w:rsid w:val="007D3BFB"/>
    <w:rsid w:val="007D5099"/>
    <w:rsid w:val="007D6843"/>
    <w:rsid w:val="007D71D3"/>
    <w:rsid w:val="007D74A1"/>
    <w:rsid w:val="007D7C61"/>
    <w:rsid w:val="007E07D8"/>
    <w:rsid w:val="007E0DCE"/>
    <w:rsid w:val="007E16D9"/>
    <w:rsid w:val="007E1C50"/>
    <w:rsid w:val="007E3BBC"/>
    <w:rsid w:val="007E3C2E"/>
    <w:rsid w:val="007E4E52"/>
    <w:rsid w:val="007E5959"/>
    <w:rsid w:val="007E7790"/>
    <w:rsid w:val="007F1479"/>
    <w:rsid w:val="007F1F90"/>
    <w:rsid w:val="007F2105"/>
    <w:rsid w:val="007F2BC5"/>
    <w:rsid w:val="007F31C9"/>
    <w:rsid w:val="007F3D43"/>
    <w:rsid w:val="007F4A80"/>
    <w:rsid w:val="007F4ABF"/>
    <w:rsid w:val="007F4E39"/>
    <w:rsid w:val="007F4F13"/>
    <w:rsid w:val="007F4FDC"/>
    <w:rsid w:val="007F571B"/>
    <w:rsid w:val="007F5D40"/>
    <w:rsid w:val="007F6388"/>
    <w:rsid w:val="007F6602"/>
    <w:rsid w:val="00800104"/>
    <w:rsid w:val="008013DE"/>
    <w:rsid w:val="00802BD3"/>
    <w:rsid w:val="0080640C"/>
    <w:rsid w:val="0080691C"/>
    <w:rsid w:val="008071B3"/>
    <w:rsid w:val="0080748A"/>
    <w:rsid w:val="00810DF5"/>
    <w:rsid w:val="00811063"/>
    <w:rsid w:val="00811333"/>
    <w:rsid w:val="00813126"/>
    <w:rsid w:val="00813F93"/>
    <w:rsid w:val="0081414F"/>
    <w:rsid w:val="0081626F"/>
    <w:rsid w:val="0081651F"/>
    <w:rsid w:val="00817868"/>
    <w:rsid w:val="00820A8D"/>
    <w:rsid w:val="00821099"/>
    <w:rsid w:val="008221A7"/>
    <w:rsid w:val="0082285E"/>
    <w:rsid w:val="00822F31"/>
    <w:rsid w:val="00823B5B"/>
    <w:rsid w:val="00823EF7"/>
    <w:rsid w:val="00824782"/>
    <w:rsid w:val="00825100"/>
    <w:rsid w:val="00825187"/>
    <w:rsid w:val="00830DA0"/>
    <w:rsid w:val="00832BB4"/>
    <w:rsid w:val="00834410"/>
    <w:rsid w:val="00834954"/>
    <w:rsid w:val="00837283"/>
    <w:rsid w:val="008423C3"/>
    <w:rsid w:val="008431CA"/>
    <w:rsid w:val="0084380F"/>
    <w:rsid w:val="00843C3D"/>
    <w:rsid w:val="00843F4D"/>
    <w:rsid w:val="0084407D"/>
    <w:rsid w:val="0084517C"/>
    <w:rsid w:val="00845799"/>
    <w:rsid w:val="00847D51"/>
    <w:rsid w:val="00851BD7"/>
    <w:rsid w:val="0085300D"/>
    <w:rsid w:val="0085467E"/>
    <w:rsid w:val="008550EB"/>
    <w:rsid w:val="008557AF"/>
    <w:rsid w:val="0085629B"/>
    <w:rsid w:val="00856B98"/>
    <w:rsid w:val="00856EA8"/>
    <w:rsid w:val="00856F47"/>
    <w:rsid w:val="00860AA6"/>
    <w:rsid w:val="008632B8"/>
    <w:rsid w:val="00864200"/>
    <w:rsid w:val="008650F9"/>
    <w:rsid w:val="008659C9"/>
    <w:rsid w:val="00865DE9"/>
    <w:rsid w:val="00866362"/>
    <w:rsid w:val="0086671A"/>
    <w:rsid w:val="0086701F"/>
    <w:rsid w:val="0086733C"/>
    <w:rsid w:val="00870EE7"/>
    <w:rsid w:val="00870FDD"/>
    <w:rsid w:val="00872445"/>
    <w:rsid w:val="00872648"/>
    <w:rsid w:val="00872AE8"/>
    <w:rsid w:val="008738AD"/>
    <w:rsid w:val="00873B74"/>
    <w:rsid w:val="008748EF"/>
    <w:rsid w:val="00875434"/>
    <w:rsid w:val="00875934"/>
    <w:rsid w:val="00875EDC"/>
    <w:rsid w:val="00877DDD"/>
    <w:rsid w:val="008805B4"/>
    <w:rsid w:val="00881615"/>
    <w:rsid w:val="00881AEE"/>
    <w:rsid w:val="0088278A"/>
    <w:rsid w:val="0088291E"/>
    <w:rsid w:val="00882AE3"/>
    <w:rsid w:val="0088393B"/>
    <w:rsid w:val="008860BA"/>
    <w:rsid w:val="0088657F"/>
    <w:rsid w:val="00887103"/>
    <w:rsid w:val="00887899"/>
    <w:rsid w:val="00887E49"/>
    <w:rsid w:val="00890093"/>
    <w:rsid w:val="00890FBE"/>
    <w:rsid w:val="00893297"/>
    <w:rsid w:val="00893674"/>
    <w:rsid w:val="00893E64"/>
    <w:rsid w:val="008944F2"/>
    <w:rsid w:val="00895313"/>
    <w:rsid w:val="00895C76"/>
    <w:rsid w:val="00895E9B"/>
    <w:rsid w:val="00896EF6"/>
    <w:rsid w:val="00897178"/>
    <w:rsid w:val="008971B0"/>
    <w:rsid w:val="008A0451"/>
    <w:rsid w:val="008A061C"/>
    <w:rsid w:val="008A07DD"/>
    <w:rsid w:val="008A1408"/>
    <w:rsid w:val="008A1E58"/>
    <w:rsid w:val="008A2AFB"/>
    <w:rsid w:val="008A307D"/>
    <w:rsid w:val="008A4D5F"/>
    <w:rsid w:val="008A51FA"/>
    <w:rsid w:val="008A5E86"/>
    <w:rsid w:val="008A62F4"/>
    <w:rsid w:val="008A695D"/>
    <w:rsid w:val="008A6E28"/>
    <w:rsid w:val="008B02B7"/>
    <w:rsid w:val="008B1118"/>
    <w:rsid w:val="008B2347"/>
    <w:rsid w:val="008B3C2F"/>
    <w:rsid w:val="008B3DB0"/>
    <w:rsid w:val="008B4DF5"/>
    <w:rsid w:val="008B54F8"/>
    <w:rsid w:val="008B6B24"/>
    <w:rsid w:val="008B7D30"/>
    <w:rsid w:val="008C0208"/>
    <w:rsid w:val="008C094F"/>
    <w:rsid w:val="008C107A"/>
    <w:rsid w:val="008C1667"/>
    <w:rsid w:val="008C1E65"/>
    <w:rsid w:val="008C40F0"/>
    <w:rsid w:val="008C4BC2"/>
    <w:rsid w:val="008C4BE5"/>
    <w:rsid w:val="008C71D7"/>
    <w:rsid w:val="008D0B6F"/>
    <w:rsid w:val="008D46F0"/>
    <w:rsid w:val="008D524F"/>
    <w:rsid w:val="008D5365"/>
    <w:rsid w:val="008D676A"/>
    <w:rsid w:val="008D76E3"/>
    <w:rsid w:val="008D7AFA"/>
    <w:rsid w:val="008E153A"/>
    <w:rsid w:val="008E1BE8"/>
    <w:rsid w:val="008E448A"/>
    <w:rsid w:val="008E6B68"/>
    <w:rsid w:val="008E6F0C"/>
    <w:rsid w:val="008E757D"/>
    <w:rsid w:val="008F0B5D"/>
    <w:rsid w:val="008F1577"/>
    <w:rsid w:val="008F25FA"/>
    <w:rsid w:val="008F2AFB"/>
    <w:rsid w:val="008F3180"/>
    <w:rsid w:val="008F3348"/>
    <w:rsid w:val="008F33A2"/>
    <w:rsid w:val="008F50B6"/>
    <w:rsid w:val="008F5ADE"/>
    <w:rsid w:val="008F5CA3"/>
    <w:rsid w:val="008F647C"/>
    <w:rsid w:val="008F686C"/>
    <w:rsid w:val="008F6E84"/>
    <w:rsid w:val="00900817"/>
    <w:rsid w:val="009012A3"/>
    <w:rsid w:val="00902A4A"/>
    <w:rsid w:val="0090326E"/>
    <w:rsid w:val="009038DC"/>
    <w:rsid w:val="0090402E"/>
    <w:rsid w:val="009042CF"/>
    <w:rsid w:val="00906343"/>
    <w:rsid w:val="009107AB"/>
    <w:rsid w:val="00911626"/>
    <w:rsid w:val="009123FD"/>
    <w:rsid w:val="009131E7"/>
    <w:rsid w:val="00914515"/>
    <w:rsid w:val="00914BF7"/>
    <w:rsid w:val="00914FA3"/>
    <w:rsid w:val="0091673F"/>
    <w:rsid w:val="00916AD3"/>
    <w:rsid w:val="00917E83"/>
    <w:rsid w:val="0092248D"/>
    <w:rsid w:val="00922856"/>
    <w:rsid w:val="009237D9"/>
    <w:rsid w:val="00924835"/>
    <w:rsid w:val="00931D04"/>
    <w:rsid w:val="00933D6A"/>
    <w:rsid w:val="00934942"/>
    <w:rsid w:val="00934B69"/>
    <w:rsid w:val="0093550E"/>
    <w:rsid w:val="009359C8"/>
    <w:rsid w:val="0094128C"/>
    <w:rsid w:val="00941AE1"/>
    <w:rsid w:val="00943A81"/>
    <w:rsid w:val="00943FC8"/>
    <w:rsid w:val="00944F56"/>
    <w:rsid w:val="009451BF"/>
    <w:rsid w:val="009462D2"/>
    <w:rsid w:val="0094676B"/>
    <w:rsid w:val="00946F9E"/>
    <w:rsid w:val="00947D7A"/>
    <w:rsid w:val="009501CA"/>
    <w:rsid w:val="00950B21"/>
    <w:rsid w:val="0095119D"/>
    <w:rsid w:val="009516EC"/>
    <w:rsid w:val="009522DC"/>
    <w:rsid w:val="0095236E"/>
    <w:rsid w:val="00952546"/>
    <w:rsid w:val="00952CD5"/>
    <w:rsid w:val="00954242"/>
    <w:rsid w:val="0095558B"/>
    <w:rsid w:val="0095796E"/>
    <w:rsid w:val="00957D6A"/>
    <w:rsid w:val="00957FEF"/>
    <w:rsid w:val="00960ECA"/>
    <w:rsid w:val="00961E48"/>
    <w:rsid w:val="009638DA"/>
    <w:rsid w:val="009644C3"/>
    <w:rsid w:val="00965696"/>
    <w:rsid w:val="009669A6"/>
    <w:rsid w:val="00966F6A"/>
    <w:rsid w:val="00971313"/>
    <w:rsid w:val="009719D8"/>
    <w:rsid w:val="00971A13"/>
    <w:rsid w:val="00972C7D"/>
    <w:rsid w:val="00973308"/>
    <w:rsid w:val="00973EF3"/>
    <w:rsid w:val="00973F62"/>
    <w:rsid w:val="00975067"/>
    <w:rsid w:val="009758DF"/>
    <w:rsid w:val="00975C9A"/>
    <w:rsid w:val="00976AE6"/>
    <w:rsid w:val="00977002"/>
    <w:rsid w:val="00977D39"/>
    <w:rsid w:val="00980495"/>
    <w:rsid w:val="009806D8"/>
    <w:rsid w:val="0098100C"/>
    <w:rsid w:val="00982EB0"/>
    <w:rsid w:val="00984845"/>
    <w:rsid w:val="00984D07"/>
    <w:rsid w:val="009865E7"/>
    <w:rsid w:val="00987A27"/>
    <w:rsid w:val="00990482"/>
    <w:rsid w:val="00990F19"/>
    <w:rsid w:val="00992690"/>
    <w:rsid w:val="00993826"/>
    <w:rsid w:val="009947C8"/>
    <w:rsid w:val="009954F8"/>
    <w:rsid w:val="00996A73"/>
    <w:rsid w:val="00997084"/>
    <w:rsid w:val="009A0795"/>
    <w:rsid w:val="009A098D"/>
    <w:rsid w:val="009A19E8"/>
    <w:rsid w:val="009A3CCE"/>
    <w:rsid w:val="009A660A"/>
    <w:rsid w:val="009A7874"/>
    <w:rsid w:val="009B0D52"/>
    <w:rsid w:val="009B3272"/>
    <w:rsid w:val="009B3738"/>
    <w:rsid w:val="009B39EB"/>
    <w:rsid w:val="009B560B"/>
    <w:rsid w:val="009B7A9B"/>
    <w:rsid w:val="009C0360"/>
    <w:rsid w:val="009C0834"/>
    <w:rsid w:val="009C0B1B"/>
    <w:rsid w:val="009C1BE0"/>
    <w:rsid w:val="009C1F4C"/>
    <w:rsid w:val="009C2373"/>
    <w:rsid w:val="009C2B7F"/>
    <w:rsid w:val="009C338E"/>
    <w:rsid w:val="009C346B"/>
    <w:rsid w:val="009C48A2"/>
    <w:rsid w:val="009C5494"/>
    <w:rsid w:val="009C5BAD"/>
    <w:rsid w:val="009C61B9"/>
    <w:rsid w:val="009D1BF9"/>
    <w:rsid w:val="009D381E"/>
    <w:rsid w:val="009D4132"/>
    <w:rsid w:val="009D5C7D"/>
    <w:rsid w:val="009D6771"/>
    <w:rsid w:val="009D68C9"/>
    <w:rsid w:val="009D7034"/>
    <w:rsid w:val="009D74AC"/>
    <w:rsid w:val="009D75C1"/>
    <w:rsid w:val="009E1A2B"/>
    <w:rsid w:val="009E2920"/>
    <w:rsid w:val="009E2CE3"/>
    <w:rsid w:val="009E30F1"/>
    <w:rsid w:val="009E3297"/>
    <w:rsid w:val="009E3722"/>
    <w:rsid w:val="009E3D68"/>
    <w:rsid w:val="009E5F13"/>
    <w:rsid w:val="009E5F40"/>
    <w:rsid w:val="009F10E9"/>
    <w:rsid w:val="009F129A"/>
    <w:rsid w:val="009F13DE"/>
    <w:rsid w:val="009F16AC"/>
    <w:rsid w:val="009F21BC"/>
    <w:rsid w:val="009F2346"/>
    <w:rsid w:val="009F29E4"/>
    <w:rsid w:val="009F3BEC"/>
    <w:rsid w:val="009F42E1"/>
    <w:rsid w:val="009F4D5E"/>
    <w:rsid w:val="009F4DDC"/>
    <w:rsid w:val="009F63B3"/>
    <w:rsid w:val="009F7D91"/>
    <w:rsid w:val="009F7FF6"/>
    <w:rsid w:val="00A02278"/>
    <w:rsid w:val="00A030D9"/>
    <w:rsid w:val="00A03378"/>
    <w:rsid w:val="00A0460D"/>
    <w:rsid w:val="00A04721"/>
    <w:rsid w:val="00A05B9F"/>
    <w:rsid w:val="00A061C9"/>
    <w:rsid w:val="00A076CE"/>
    <w:rsid w:val="00A07A65"/>
    <w:rsid w:val="00A07B3C"/>
    <w:rsid w:val="00A106D0"/>
    <w:rsid w:val="00A10970"/>
    <w:rsid w:val="00A11E80"/>
    <w:rsid w:val="00A1231B"/>
    <w:rsid w:val="00A13F7A"/>
    <w:rsid w:val="00A1703C"/>
    <w:rsid w:val="00A17159"/>
    <w:rsid w:val="00A17ADC"/>
    <w:rsid w:val="00A17EA2"/>
    <w:rsid w:val="00A200DC"/>
    <w:rsid w:val="00A21C74"/>
    <w:rsid w:val="00A233DF"/>
    <w:rsid w:val="00A2558F"/>
    <w:rsid w:val="00A26EB8"/>
    <w:rsid w:val="00A33D66"/>
    <w:rsid w:val="00A3669C"/>
    <w:rsid w:val="00A372D3"/>
    <w:rsid w:val="00A403D1"/>
    <w:rsid w:val="00A41BB3"/>
    <w:rsid w:val="00A4359D"/>
    <w:rsid w:val="00A437C6"/>
    <w:rsid w:val="00A43970"/>
    <w:rsid w:val="00A4567D"/>
    <w:rsid w:val="00A45968"/>
    <w:rsid w:val="00A46D76"/>
    <w:rsid w:val="00A47AE4"/>
    <w:rsid w:val="00A47E70"/>
    <w:rsid w:val="00A504FA"/>
    <w:rsid w:val="00A51948"/>
    <w:rsid w:val="00A519DC"/>
    <w:rsid w:val="00A522F8"/>
    <w:rsid w:val="00A526CC"/>
    <w:rsid w:val="00A5698E"/>
    <w:rsid w:val="00A56B34"/>
    <w:rsid w:val="00A5722E"/>
    <w:rsid w:val="00A57C83"/>
    <w:rsid w:val="00A614EC"/>
    <w:rsid w:val="00A63467"/>
    <w:rsid w:val="00A65757"/>
    <w:rsid w:val="00A675B5"/>
    <w:rsid w:val="00A71A54"/>
    <w:rsid w:val="00A72326"/>
    <w:rsid w:val="00A736EC"/>
    <w:rsid w:val="00A73926"/>
    <w:rsid w:val="00A73AC1"/>
    <w:rsid w:val="00A7600F"/>
    <w:rsid w:val="00A77C9B"/>
    <w:rsid w:val="00A77D1B"/>
    <w:rsid w:val="00A80702"/>
    <w:rsid w:val="00A80ECC"/>
    <w:rsid w:val="00A81717"/>
    <w:rsid w:val="00A81946"/>
    <w:rsid w:val="00A823B2"/>
    <w:rsid w:val="00A82F55"/>
    <w:rsid w:val="00A8322D"/>
    <w:rsid w:val="00A84BF8"/>
    <w:rsid w:val="00A855A5"/>
    <w:rsid w:val="00A85724"/>
    <w:rsid w:val="00A862B9"/>
    <w:rsid w:val="00A91AAA"/>
    <w:rsid w:val="00A91F8C"/>
    <w:rsid w:val="00A935CB"/>
    <w:rsid w:val="00AA2DD9"/>
    <w:rsid w:val="00AA374D"/>
    <w:rsid w:val="00AA4095"/>
    <w:rsid w:val="00AA4821"/>
    <w:rsid w:val="00AA4D39"/>
    <w:rsid w:val="00AA5423"/>
    <w:rsid w:val="00AA76AB"/>
    <w:rsid w:val="00AA7CAD"/>
    <w:rsid w:val="00AB0034"/>
    <w:rsid w:val="00AB00DE"/>
    <w:rsid w:val="00AB0983"/>
    <w:rsid w:val="00AB0C79"/>
    <w:rsid w:val="00AB1AFA"/>
    <w:rsid w:val="00AB2725"/>
    <w:rsid w:val="00AB3FA3"/>
    <w:rsid w:val="00AB5075"/>
    <w:rsid w:val="00AB6376"/>
    <w:rsid w:val="00AB6379"/>
    <w:rsid w:val="00AB6534"/>
    <w:rsid w:val="00AC0865"/>
    <w:rsid w:val="00AC1145"/>
    <w:rsid w:val="00AC278D"/>
    <w:rsid w:val="00AC2C42"/>
    <w:rsid w:val="00AC2CBF"/>
    <w:rsid w:val="00AC3141"/>
    <w:rsid w:val="00AC3160"/>
    <w:rsid w:val="00AC36D3"/>
    <w:rsid w:val="00AC396D"/>
    <w:rsid w:val="00AC527F"/>
    <w:rsid w:val="00AC597A"/>
    <w:rsid w:val="00AC5ACC"/>
    <w:rsid w:val="00AC628E"/>
    <w:rsid w:val="00AC73F3"/>
    <w:rsid w:val="00AC7A73"/>
    <w:rsid w:val="00AC7EF5"/>
    <w:rsid w:val="00AD1BCD"/>
    <w:rsid w:val="00AD2965"/>
    <w:rsid w:val="00AD384E"/>
    <w:rsid w:val="00AD4C63"/>
    <w:rsid w:val="00AD5D1A"/>
    <w:rsid w:val="00AD6463"/>
    <w:rsid w:val="00AD77A7"/>
    <w:rsid w:val="00AD7907"/>
    <w:rsid w:val="00AD7A60"/>
    <w:rsid w:val="00AD7C25"/>
    <w:rsid w:val="00AD7D25"/>
    <w:rsid w:val="00AE04D3"/>
    <w:rsid w:val="00AE5ACF"/>
    <w:rsid w:val="00AE6708"/>
    <w:rsid w:val="00AE77C0"/>
    <w:rsid w:val="00AF176B"/>
    <w:rsid w:val="00AF285D"/>
    <w:rsid w:val="00AF5ADB"/>
    <w:rsid w:val="00AF5FAF"/>
    <w:rsid w:val="00AF6657"/>
    <w:rsid w:val="00AF71BE"/>
    <w:rsid w:val="00AF79C3"/>
    <w:rsid w:val="00B00768"/>
    <w:rsid w:val="00B00D1C"/>
    <w:rsid w:val="00B010FD"/>
    <w:rsid w:val="00B02F9B"/>
    <w:rsid w:val="00B03F87"/>
    <w:rsid w:val="00B0425D"/>
    <w:rsid w:val="00B043AC"/>
    <w:rsid w:val="00B04CAD"/>
    <w:rsid w:val="00B05389"/>
    <w:rsid w:val="00B05B9E"/>
    <w:rsid w:val="00B05F96"/>
    <w:rsid w:val="00B06A33"/>
    <w:rsid w:val="00B0737D"/>
    <w:rsid w:val="00B107F8"/>
    <w:rsid w:val="00B1160F"/>
    <w:rsid w:val="00B1184A"/>
    <w:rsid w:val="00B121CA"/>
    <w:rsid w:val="00B1258A"/>
    <w:rsid w:val="00B13084"/>
    <w:rsid w:val="00B15580"/>
    <w:rsid w:val="00B15976"/>
    <w:rsid w:val="00B15EB6"/>
    <w:rsid w:val="00B172A6"/>
    <w:rsid w:val="00B21FE8"/>
    <w:rsid w:val="00B22249"/>
    <w:rsid w:val="00B224D5"/>
    <w:rsid w:val="00B22C85"/>
    <w:rsid w:val="00B23A8C"/>
    <w:rsid w:val="00B241DA"/>
    <w:rsid w:val="00B257BE"/>
    <w:rsid w:val="00B25826"/>
    <w:rsid w:val="00B258BB"/>
    <w:rsid w:val="00B25977"/>
    <w:rsid w:val="00B27EAC"/>
    <w:rsid w:val="00B319F2"/>
    <w:rsid w:val="00B320C0"/>
    <w:rsid w:val="00B33525"/>
    <w:rsid w:val="00B3571A"/>
    <w:rsid w:val="00B35C6C"/>
    <w:rsid w:val="00B3774A"/>
    <w:rsid w:val="00B378FA"/>
    <w:rsid w:val="00B401D0"/>
    <w:rsid w:val="00B406E4"/>
    <w:rsid w:val="00B416FF"/>
    <w:rsid w:val="00B42F3A"/>
    <w:rsid w:val="00B4366C"/>
    <w:rsid w:val="00B439E9"/>
    <w:rsid w:val="00B43A7D"/>
    <w:rsid w:val="00B46356"/>
    <w:rsid w:val="00B476D3"/>
    <w:rsid w:val="00B47986"/>
    <w:rsid w:val="00B51FF8"/>
    <w:rsid w:val="00B531FE"/>
    <w:rsid w:val="00B53A58"/>
    <w:rsid w:val="00B53B12"/>
    <w:rsid w:val="00B53CF9"/>
    <w:rsid w:val="00B54DB2"/>
    <w:rsid w:val="00B57B28"/>
    <w:rsid w:val="00B6118F"/>
    <w:rsid w:val="00B625EC"/>
    <w:rsid w:val="00B63639"/>
    <w:rsid w:val="00B636F7"/>
    <w:rsid w:val="00B63E28"/>
    <w:rsid w:val="00B63FDD"/>
    <w:rsid w:val="00B660D7"/>
    <w:rsid w:val="00B6692C"/>
    <w:rsid w:val="00B66D06"/>
    <w:rsid w:val="00B701C0"/>
    <w:rsid w:val="00B7057D"/>
    <w:rsid w:val="00B70AC7"/>
    <w:rsid w:val="00B719CA"/>
    <w:rsid w:val="00B722A1"/>
    <w:rsid w:val="00B726A2"/>
    <w:rsid w:val="00B737F4"/>
    <w:rsid w:val="00B738BE"/>
    <w:rsid w:val="00B74C22"/>
    <w:rsid w:val="00B754CE"/>
    <w:rsid w:val="00B763C4"/>
    <w:rsid w:val="00B77225"/>
    <w:rsid w:val="00B8024E"/>
    <w:rsid w:val="00B81828"/>
    <w:rsid w:val="00B82A9E"/>
    <w:rsid w:val="00B82DBB"/>
    <w:rsid w:val="00B846D7"/>
    <w:rsid w:val="00B86AF7"/>
    <w:rsid w:val="00B91391"/>
    <w:rsid w:val="00B930DC"/>
    <w:rsid w:val="00B95BA0"/>
    <w:rsid w:val="00B95BC8"/>
    <w:rsid w:val="00B96210"/>
    <w:rsid w:val="00B963B8"/>
    <w:rsid w:val="00BA016E"/>
    <w:rsid w:val="00BA0CAF"/>
    <w:rsid w:val="00BA2BD1"/>
    <w:rsid w:val="00BA5302"/>
    <w:rsid w:val="00BA5902"/>
    <w:rsid w:val="00BA6A51"/>
    <w:rsid w:val="00BA7E15"/>
    <w:rsid w:val="00BA7E9E"/>
    <w:rsid w:val="00BB335F"/>
    <w:rsid w:val="00BB38CA"/>
    <w:rsid w:val="00BB3E62"/>
    <w:rsid w:val="00BB47BF"/>
    <w:rsid w:val="00BB5DFC"/>
    <w:rsid w:val="00BB65A4"/>
    <w:rsid w:val="00BB68C7"/>
    <w:rsid w:val="00BC2D0D"/>
    <w:rsid w:val="00BC2EF5"/>
    <w:rsid w:val="00BC3341"/>
    <w:rsid w:val="00BC4223"/>
    <w:rsid w:val="00BC4583"/>
    <w:rsid w:val="00BC5E43"/>
    <w:rsid w:val="00BC636F"/>
    <w:rsid w:val="00BC70EE"/>
    <w:rsid w:val="00BC7EB8"/>
    <w:rsid w:val="00BC7EE2"/>
    <w:rsid w:val="00BD0DEE"/>
    <w:rsid w:val="00BD279D"/>
    <w:rsid w:val="00BD4878"/>
    <w:rsid w:val="00BD4EA2"/>
    <w:rsid w:val="00BD5DAD"/>
    <w:rsid w:val="00BD73B8"/>
    <w:rsid w:val="00BE0565"/>
    <w:rsid w:val="00BE183B"/>
    <w:rsid w:val="00BE2504"/>
    <w:rsid w:val="00BE3C1A"/>
    <w:rsid w:val="00BE5164"/>
    <w:rsid w:val="00BE52A9"/>
    <w:rsid w:val="00BE5B92"/>
    <w:rsid w:val="00BE6FF1"/>
    <w:rsid w:val="00BE7A36"/>
    <w:rsid w:val="00BE7D6C"/>
    <w:rsid w:val="00BF043C"/>
    <w:rsid w:val="00BF04D5"/>
    <w:rsid w:val="00BF307F"/>
    <w:rsid w:val="00BF3A28"/>
    <w:rsid w:val="00BF40A1"/>
    <w:rsid w:val="00BF57A8"/>
    <w:rsid w:val="00BF6EAE"/>
    <w:rsid w:val="00BF70E5"/>
    <w:rsid w:val="00C001E3"/>
    <w:rsid w:val="00C0132A"/>
    <w:rsid w:val="00C01FC9"/>
    <w:rsid w:val="00C02804"/>
    <w:rsid w:val="00C03A67"/>
    <w:rsid w:val="00C040E9"/>
    <w:rsid w:val="00C04759"/>
    <w:rsid w:val="00C053BD"/>
    <w:rsid w:val="00C07199"/>
    <w:rsid w:val="00C07F6E"/>
    <w:rsid w:val="00C1041E"/>
    <w:rsid w:val="00C11914"/>
    <w:rsid w:val="00C11B9E"/>
    <w:rsid w:val="00C123D3"/>
    <w:rsid w:val="00C1255C"/>
    <w:rsid w:val="00C12B0A"/>
    <w:rsid w:val="00C14124"/>
    <w:rsid w:val="00C14E2D"/>
    <w:rsid w:val="00C14E37"/>
    <w:rsid w:val="00C15558"/>
    <w:rsid w:val="00C15809"/>
    <w:rsid w:val="00C166C0"/>
    <w:rsid w:val="00C16869"/>
    <w:rsid w:val="00C16ACF"/>
    <w:rsid w:val="00C16E0C"/>
    <w:rsid w:val="00C1723F"/>
    <w:rsid w:val="00C17502"/>
    <w:rsid w:val="00C17AE0"/>
    <w:rsid w:val="00C20FF0"/>
    <w:rsid w:val="00C21654"/>
    <w:rsid w:val="00C217B8"/>
    <w:rsid w:val="00C21836"/>
    <w:rsid w:val="00C2362E"/>
    <w:rsid w:val="00C23983"/>
    <w:rsid w:val="00C248B2"/>
    <w:rsid w:val="00C249F8"/>
    <w:rsid w:val="00C26D1F"/>
    <w:rsid w:val="00C2716A"/>
    <w:rsid w:val="00C27645"/>
    <w:rsid w:val="00C3110F"/>
    <w:rsid w:val="00C322E8"/>
    <w:rsid w:val="00C34605"/>
    <w:rsid w:val="00C348AB"/>
    <w:rsid w:val="00C35B9B"/>
    <w:rsid w:val="00C35E8F"/>
    <w:rsid w:val="00C35FC6"/>
    <w:rsid w:val="00C36F27"/>
    <w:rsid w:val="00C373E1"/>
    <w:rsid w:val="00C37822"/>
    <w:rsid w:val="00C3791C"/>
    <w:rsid w:val="00C4010D"/>
    <w:rsid w:val="00C418A3"/>
    <w:rsid w:val="00C42258"/>
    <w:rsid w:val="00C42478"/>
    <w:rsid w:val="00C42794"/>
    <w:rsid w:val="00C429D1"/>
    <w:rsid w:val="00C46BC0"/>
    <w:rsid w:val="00C47E99"/>
    <w:rsid w:val="00C502FB"/>
    <w:rsid w:val="00C506EE"/>
    <w:rsid w:val="00C524DD"/>
    <w:rsid w:val="00C53A52"/>
    <w:rsid w:val="00C54210"/>
    <w:rsid w:val="00C54F40"/>
    <w:rsid w:val="00C54F42"/>
    <w:rsid w:val="00C57A20"/>
    <w:rsid w:val="00C57DAD"/>
    <w:rsid w:val="00C602A5"/>
    <w:rsid w:val="00C609D7"/>
    <w:rsid w:val="00C612D2"/>
    <w:rsid w:val="00C619C9"/>
    <w:rsid w:val="00C61A21"/>
    <w:rsid w:val="00C629E0"/>
    <w:rsid w:val="00C63435"/>
    <w:rsid w:val="00C64120"/>
    <w:rsid w:val="00C64E52"/>
    <w:rsid w:val="00C65CDD"/>
    <w:rsid w:val="00C66065"/>
    <w:rsid w:val="00C67700"/>
    <w:rsid w:val="00C67DEE"/>
    <w:rsid w:val="00C701E4"/>
    <w:rsid w:val="00C72CD6"/>
    <w:rsid w:val="00C73936"/>
    <w:rsid w:val="00C73C56"/>
    <w:rsid w:val="00C73E08"/>
    <w:rsid w:val="00C745C4"/>
    <w:rsid w:val="00C76AF0"/>
    <w:rsid w:val="00C80CD5"/>
    <w:rsid w:val="00C8115F"/>
    <w:rsid w:val="00C81B5C"/>
    <w:rsid w:val="00C81BC5"/>
    <w:rsid w:val="00C81DDD"/>
    <w:rsid w:val="00C823C3"/>
    <w:rsid w:val="00C83943"/>
    <w:rsid w:val="00C83CDD"/>
    <w:rsid w:val="00C840C4"/>
    <w:rsid w:val="00C86A30"/>
    <w:rsid w:val="00C9268B"/>
    <w:rsid w:val="00C9277C"/>
    <w:rsid w:val="00C94B3C"/>
    <w:rsid w:val="00C953E5"/>
    <w:rsid w:val="00C9597D"/>
    <w:rsid w:val="00C95985"/>
    <w:rsid w:val="00C95F75"/>
    <w:rsid w:val="00C9650A"/>
    <w:rsid w:val="00C96A4B"/>
    <w:rsid w:val="00C96BEC"/>
    <w:rsid w:val="00C96EAE"/>
    <w:rsid w:val="00CA01EC"/>
    <w:rsid w:val="00CA0D0B"/>
    <w:rsid w:val="00CA1807"/>
    <w:rsid w:val="00CA196D"/>
    <w:rsid w:val="00CA218C"/>
    <w:rsid w:val="00CA2AF6"/>
    <w:rsid w:val="00CA2E7E"/>
    <w:rsid w:val="00CA36CD"/>
    <w:rsid w:val="00CA3842"/>
    <w:rsid w:val="00CA3886"/>
    <w:rsid w:val="00CA45CC"/>
    <w:rsid w:val="00CA4650"/>
    <w:rsid w:val="00CA5971"/>
    <w:rsid w:val="00CA5BA9"/>
    <w:rsid w:val="00CA62C4"/>
    <w:rsid w:val="00CA68D2"/>
    <w:rsid w:val="00CA6BBA"/>
    <w:rsid w:val="00CA73E2"/>
    <w:rsid w:val="00CB0092"/>
    <w:rsid w:val="00CB0243"/>
    <w:rsid w:val="00CB1493"/>
    <w:rsid w:val="00CB204C"/>
    <w:rsid w:val="00CB246A"/>
    <w:rsid w:val="00CB3C19"/>
    <w:rsid w:val="00CB5E55"/>
    <w:rsid w:val="00CB60C1"/>
    <w:rsid w:val="00CB63BB"/>
    <w:rsid w:val="00CB6737"/>
    <w:rsid w:val="00CB6E68"/>
    <w:rsid w:val="00CB7D9D"/>
    <w:rsid w:val="00CC07EF"/>
    <w:rsid w:val="00CC093D"/>
    <w:rsid w:val="00CC1FF1"/>
    <w:rsid w:val="00CC22D4"/>
    <w:rsid w:val="00CC2F99"/>
    <w:rsid w:val="00CC325F"/>
    <w:rsid w:val="00CC5026"/>
    <w:rsid w:val="00CC65BA"/>
    <w:rsid w:val="00CD02A1"/>
    <w:rsid w:val="00CD1392"/>
    <w:rsid w:val="00CD1719"/>
    <w:rsid w:val="00CD2478"/>
    <w:rsid w:val="00CD3417"/>
    <w:rsid w:val="00CD3CCB"/>
    <w:rsid w:val="00CD3D1F"/>
    <w:rsid w:val="00CD4249"/>
    <w:rsid w:val="00CD4681"/>
    <w:rsid w:val="00CD5973"/>
    <w:rsid w:val="00CD6AD4"/>
    <w:rsid w:val="00CE21CA"/>
    <w:rsid w:val="00CE26BC"/>
    <w:rsid w:val="00CE3801"/>
    <w:rsid w:val="00CE40FB"/>
    <w:rsid w:val="00CE4141"/>
    <w:rsid w:val="00CE4B0D"/>
    <w:rsid w:val="00CE4E90"/>
    <w:rsid w:val="00CE6AC1"/>
    <w:rsid w:val="00CE71FB"/>
    <w:rsid w:val="00CE7EC4"/>
    <w:rsid w:val="00CF1389"/>
    <w:rsid w:val="00CF19A0"/>
    <w:rsid w:val="00CF1D37"/>
    <w:rsid w:val="00CF1DAD"/>
    <w:rsid w:val="00CF20F4"/>
    <w:rsid w:val="00CF272D"/>
    <w:rsid w:val="00CF4B2A"/>
    <w:rsid w:val="00CF5218"/>
    <w:rsid w:val="00D001F2"/>
    <w:rsid w:val="00D00FC3"/>
    <w:rsid w:val="00D02136"/>
    <w:rsid w:val="00D029BB"/>
    <w:rsid w:val="00D0330B"/>
    <w:rsid w:val="00D0472E"/>
    <w:rsid w:val="00D075A9"/>
    <w:rsid w:val="00D0768F"/>
    <w:rsid w:val="00D07B0F"/>
    <w:rsid w:val="00D10846"/>
    <w:rsid w:val="00D123EB"/>
    <w:rsid w:val="00D12BF2"/>
    <w:rsid w:val="00D12F37"/>
    <w:rsid w:val="00D149D8"/>
    <w:rsid w:val="00D16928"/>
    <w:rsid w:val="00D16C1B"/>
    <w:rsid w:val="00D173E0"/>
    <w:rsid w:val="00D174B5"/>
    <w:rsid w:val="00D20066"/>
    <w:rsid w:val="00D218E3"/>
    <w:rsid w:val="00D2328E"/>
    <w:rsid w:val="00D23A71"/>
    <w:rsid w:val="00D23CD0"/>
    <w:rsid w:val="00D252D6"/>
    <w:rsid w:val="00D258FE"/>
    <w:rsid w:val="00D26C08"/>
    <w:rsid w:val="00D3136C"/>
    <w:rsid w:val="00D31B3C"/>
    <w:rsid w:val="00D32737"/>
    <w:rsid w:val="00D32B15"/>
    <w:rsid w:val="00D3370B"/>
    <w:rsid w:val="00D33B3E"/>
    <w:rsid w:val="00D35520"/>
    <w:rsid w:val="00D35805"/>
    <w:rsid w:val="00D3582A"/>
    <w:rsid w:val="00D3696A"/>
    <w:rsid w:val="00D372A8"/>
    <w:rsid w:val="00D407B1"/>
    <w:rsid w:val="00D40B15"/>
    <w:rsid w:val="00D415D7"/>
    <w:rsid w:val="00D41DE8"/>
    <w:rsid w:val="00D4217D"/>
    <w:rsid w:val="00D4260C"/>
    <w:rsid w:val="00D4273A"/>
    <w:rsid w:val="00D42D23"/>
    <w:rsid w:val="00D42EA0"/>
    <w:rsid w:val="00D4363A"/>
    <w:rsid w:val="00D437D7"/>
    <w:rsid w:val="00D4541A"/>
    <w:rsid w:val="00D47AAE"/>
    <w:rsid w:val="00D5207E"/>
    <w:rsid w:val="00D525A9"/>
    <w:rsid w:val="00D52C87"/>
    <w:rsid w:val="00D5300E"/>
    <w:rsid w:val="00D54063"/>
    <w:rsid w:val="00D54B00"/>
    <w:rsid w:val="00D54E8C"/>
    <w:rsid w:val="00D55C93"/>
    <w:rsid w:val="00D560D1"/>
    <w:rsid w:val="00D563B9"/>
    <w:rsid w:val="00D56D0E"/>
    <w:rsid w:val="00D604B1"/>
    <w:rsid w:val="00D608DD"/>
    <w:rsid w:val="00D60DD3"/>
    <w:rsid w:val="00D612C4"/>
    <w:rsid w:val="00D6133C"/>
    <w:rsid w:val="00D62A67"/>
    <w:rsid w:val="00D63544"/>
    <w:rsid w:val="00D64735"/>
    <w:rsid w:val="00D64B73"/>
    <w:rsid w:val="00D65026"/>
    <w:rsid w:val="00D654B4"/>
    <w:rsid w:val="00D658A3"/>
    <w:rsid w:val="00D660AE"/>
    <w:rsid w:val="00D668F2"/>
    <w:rsid w:val="00D66B1F"/>
    <w:rsid w:val="00D70D86"/>
    <w:rsid w:val="00D7265B"/>
    <w:rsid w:val="00D72BFB"/>
    <w:rsid w:val="00D7328A"/>
    <w:rsid w:val="00D73A2D"/>
    <w:rsid w:val="00D745A7"/>
    <w:rsid w:val="00D76506"/>
    <w:rsid w:val="00D765FD"/>
    <w:rsid w:val="00D76C71"/>
    <w:rsid w:val="00D7729C"/>
    <w:rsid w:val="00D80628"/>
    <w:rsid w:val="00D80941"/>
    <w:rsid w:val="00D810C8"/>
    <w:rsid w:val="00D83BF8"/>
    <w:rsid w:val="00D850C1"/>
    <w:rsid w:val="00D857CB"/>
    <w:rsid w:val="00D85FA7"/>
    <w:rsid w:val="00D86108"/>
    <w:rsid w:val="00D91B9F"/>
    <w:rsid w:val="00D9244F"/>
    <w:rsid w:val="00D94B50"/>
    <w:rsid w:val="00D97281"/>
    <w:rsid w:val="00D972A9"/>
    <w:rsid w:val="00D97416"/>
    <w:rsid w:val="00D97772"/>
    <w:rsid w:val="00D97893"/>
    <w:rsid w:val="00DA03C9"/>
    <w:rsid w:val="00DA1F82"/>
    <w:rsid w:val="00DA46F8"/>
    <w:rsid w:val="00DA47AD"/>
    <w:rsid w:val="00DA4A78"/>
    <w:rsid w:val="00DA6D85"/>
    <w:rsid w:val="00DA75EC"/>
    <w:rsid w:val="00DA76E4"/>
    <w:rsid w:val="00DB05C3"/>
    <w:rsid w:val="00DB1A29"/>
    <w:rsid w:val="00DB3200"/>
    <w:rsid w:val="00DB35CD"/>
    <w:rsid w:val="00DB375D"/>
    <w:rsid w:val="00DB4099"/>
    <w:rsid w:val="00DB43CA"/>
    <w:rsid w:val="00DB4479"/>
    <w:rsid w:val="00DC22D6"/>
    <w:rsid w:val="00DC3B9F"/>
    <w:rsid w:val="00DC43EB"/>
    <w:rsid w:val="00DC47A5"/>
    <w:rsid w:val="00DC492A"/>
    <w:rsid w:val="00DC498F"/>
    <w:rsid w:val="00DC6FDC"/>
    <w:rsid w:val="00DC7223"/>
    <w:rsid w:val="00DD194C"/>
    <w:rsid w:val="00DD30F3"/>
    <w:rsid w:val="00DD4059"/>
    <w:rsid w:val="00DD5EA7"/>
    <w:rsid w:val="00DD71CB"/>
    <w:rsid w:val="00DD7AA2"/>
    <w:rsid w:val="00DD7E1C"/>
    <w:rsid w:val="00DE00C1"/>
    <w:rsid w:val="00DE0129"/>
    <w:rsid w:val="00DE0332"/>
    <w:rsid w:val="00DE1216"/>
    <w:rsid w:val="00DE1CCF"/>
    <w:rsid w:val="00DE48DB"/>
    <w:rsid w:val="00DE4ECC"/>
    <w:rsid w:val="00DE5102"/>
    <w:rsid w:val="00DE515E"/>
    <w:rsid w:val="00DE52EC"/>
    <w:rsid w:val="00DE6072"/>
    <w:rsid w:val="00DE7885"/>
    <w:rsid w:val="00DE7B67"/>
    <w:rsid w:val="00DE7CF8"/>
    <w:rsid w:val="00DF0197"/>
    <w:rsid w:val="00DF0EA7"/>
    <w:rsid w:val="00DF2155"/>
    <w:rsid w:val="00DF2AA7"/>
    <w:rsid w:val="00DF394C"/>
    <w:rsid w:val="00DF3CC2"/>
    <w:rsid w:val="00DF46B3"/>
    <w:rsid w:val="00DF6753"/>
    <w:rsid w:val="00DF6F01"/>
    <w:rsid w:val="00E0036A"/>
    <w:rsid w:val="00E00442"/>
    <w:rsid w:val="00E00B61"/>
    <w:rsid w:val="00E014C6"/>
    <w:rsid w:val="00E02780"/>
    <w:rsid w:val="00E0300B"/>
    <w:rsid w:val="00E04F5B"/>
    <w:rsid w:val="00E05DAF"/>
    <w:rsid w:val="00E066E6"/>
    <w:rsid w:val="00E07179"/>
    <w:rsid w:val="00E1016F"/>
    <w:rsid w:val="00E10E97"/>
    <w:rsid w:val="00E1161B"/>
    <w:rsid w:val="00E12663"/>
    <w:rsid w:val="00E14605"/>
    <w:rsid w:val="00E1482D"/>
    <w:rsid w:val="00E15E69"/>
    <w:rsid w:val="00E20CD5"/>
    <w:rsid w:val="00E21615"/>
    <w:rsid w:val="00E22615"/>
    <w:rsid w:val="00E22736"/>
    <w:rsid w:val="00E22AB3"/>
    <w:rsid w:val="00E23464"/>
    <w:rsid w:val="00E24020"/>
    <w:rsid w:val="00E25992"/>
    <w:rsid w:val="00E26ED3"/>
    <w:rsid w:val="00E2764E"/>
    <w:rsid w:val="00E276FF"/>
    <w:rsid w:val="00E32FD7"/>
    <w:rsid w:val="00E348FE"/>
    <w:rsid w:val="00E35324"/>
    <w:rsid w:val="00E35849"/>
    <w:rsid w:val="00E365C6"/>
    <w:rsid w:val="00E3772C"/>
    <w:rsid w:val="00E40C3B"/>
    <w:rsid w:val="00E412FD"/>
    <w:rsid w:val="00E41D2A"/>
    <w:rsid w:val="00E42667"/>
    <w:rsid w:val="00E4274C"/>
    <w:rsid w:val="00E42C12"/>
    <w:rsid w:val="00E43851"/>
    <w:rsid w:val="00E4473E"/>
    <w:rsid w:val="00E47783"/>
    <w:rsid w:val="00E478F5"/>
    <w:rsid w:val="00E5085A"/>
    <w:rsid w:val="00E50C3F"/>
    <w:rsid w:val="00E522D7"/>
    <w:rsid w:val="00E52832"/>
    <w:rsid w:val="00E54257"/>
    <w:rsid w:val="00E56336"/>
    <w:rsid w:val="00E5646D"/>
    <w:rsid w:val="00E56906"/>
    <w:rsid w:val="00E62199"/>
    <w:rsid w:val="00E6268C"/>
    <w:rsid w:val="00E64AD0"/>
    <w:rsid w:val="00E65AF6"/>
    <w:rsid w:val="00E672E1"/>
    <w:rsid w:val="00E6796B"/>
    <w:rsid w:val="00E7059F"/>
    <w:rsid w:val="00E71595"/>
    <w:rsid w:val="00E71708"/>
    <w:rsid w:val="00E72D95"/>
    <w:rsid w:val="00E7312C"/>
    <w:rsid w:val="00E73720"/>
    <w:rsid w:val="00E74E32"/>
    <w:rsid w:val="00E7514F"/>
    <w:rsid w:val="00E75C0E"/>
    <w:rsid w:val="00E77EA3"/>
    <w:rsid w:val="00E8005C"/>
    <w:rsid w:val="00E80990"/>
    <w:rsid w:val="00E81058"/>
    <w:rsid w:val="00E81AF6"/>
    <w:rsid w:val="00E81BA2"/>
    <w:rsid w:val="00E81BF9"/>
    <w:rsid w:val="00E84466"/>
    <w:rsid w:val="00E84544"/>
    <w:rsid w:val="00E84920"/>
    <w:rsid w:val="00E855CA"/>
    <w:rsid w:val="00E8575B"/>
    <w:rsid w:val="00E8759F"/>
    <w:rsid w:val="00E91DEB"/>
    <w:rsid w:val="00E91E9F"/>
    <w:rsid w:val="00E93E01"/>
    <w:rsid w:val="00E94153"/>
    <w:rsid w:val="00E95CBA"/>
    <w:rsid w:val="00E9634F"/>
    <w:rsid w:val="00E977EA"/>
    <w:rsid w:val="00EA0B16"/>
    <w:rsid w:val="00EA2659"/>
    <w:rsid w:val="00EA3B38"/>
    <w:rsid w:val="00EA3F73"/>
    <w:rsid w:val="00EA5E81"/>
    <w:rsid w:val="00EA7F77"/>
    <w:rsid w:val="00EB0C8A"/>
    <w:rsid w:val="00EB0F0A"/>
    <w:rsid w:val="00EB226D"/>
    <w:rsid w:val="00EB2445"/>
    <w:rsid w:val="00EB47C4"/>
    <w:rsid w:val="00EB47ED"/>
    <w:rsid w:val="00EB4E0C"/>
    <w:rsid w:val="00EB4FA3"/>
    <w:rsid w:val="00EB5260"/>
    <w:rsid w:val="00EB5495"/>
    <w:rsid w:val="00EB77F5"/>
    <w:rsid w:val="00EC0767"/>
    <w:rsid w:val="00EC0B33"/>
    <w:rsid w:val="00EC1C80"/>
    <w:rsid w:val="00EC1E57"/>
    <w:rsid w:val="00EC45EF"/>
    <w:rsid w:val="00EC45F8"/>
    <w:rsid w:val="00EC51C9"/>
    <w:rsid w:val="00EC5944"/>
    <w:rsid w:val="00EC653F"/>
    <w:rsid w:val="00EC7856"/>
    <w:rsid w:val="00ED0814"/>
    <w:rsid w:val="00ED0CDA"/>
    <w:rsid w:val="00ED4616"/>
    <w:rsid w:val="00ED4C21"/>
    <w:rsid w:val="00ED527F"/>
    <w:rsid w:val="00ED5B7D"/>
    <w:rsid w:val="00ED5DF8"/>
    <w:rsid w:val="00ED6EB5"/>
    <w:rsid w:val="00ED7205"/>
    <w:rsid w:val="00ED755C"/>
    <w:rsid w:val="00EE160B"/>
    <w:rsid w:val="00EE2E29"/>
    <w:rsid w:val="00EE75B3"/>
    <w:rsid w:val="00EE7D7C"/>
    <w:rsid w:val="00EE7F0D"/>
    <w:rsid w:val="00EF1B00"/>
    <w:rsid w:val="00EF1CA4"/>
    <w:rsid w:val="00EF1F12"/>
    <w:rsid w:val="00EF2CB8"/>
    <w:rsid w:val="00EF3435"/>
    <w:rsid w:val="00EF366B"/>
    <w:rsid w:val="00EF3875"/>
    <w:rsid w:val="00EF5113"/>
    <w:rsid w:val="00EF59DD"/>
    <w:rsid w:val="00EF6381"/>
    <w:rsid w:val="00EF686D"/>
    <w:rsid w:val="00F00411"/>
    <w:rsid w:val="00F00529"/>
    <w:rsid w:val="00F0077D"/>
    <w:rsid w:val="00F00E1D"/>
    <w:rsid w:val="00F03793"/>
    <w:rsid w:val="00F04614"/>
    <w:rsid w:val="00F053CB"/>
    <w:rsid w:val="00F05E40"/>
    <w:rsid w:val="00F06166"/>
    <w:rsid w:val="00F06E93"/>
    <w:rsid w:val="00F07299"/>
    <w:rsid w:val="00F07870"/>
    <w:rsid w:val="00F10DFC"/>
    <w:rsid w:val="00F115B4"/>
    <w:rsid w:val="00F11BC6"/>
    <w:rsid w:val="00F11FB3"/>
    <w:rsid w:val="00F1425A"/>
    <w:rsid w:val="00F15F7F"/>
    <w:rsid w:val="00F171D1"/>
    <w:rsid w:val="00F173BB"/>
    <w:rsid w:val="00F17449"/>
    <w:rsid w:val="00F20362"/>
    <w:rsid w:val="00F2205A"/>
    <w:rsid w:val="00F222AF"/>
    <w:rsid w:val="00F225EB"/>
    <w:rsid w:val="00F24EFA"/>
    <w:rsid w:val="00F25197"/>
    <w:rsid w:val="00F255F4"/>
    <w:rsid w:val="00F25C4F"/>
    <w:rsid w:val="00F25D98"/>
    <w:rsid w:val="00F261AD"/>
    <w:rsid w:val="00F27894"/>
    <w:rsid w:val="00F300FB"/>
    <w:rsid w:val="00F30F82"/>
    <w:rsid w:val="00F32D8D"/>
    <w:rsid w:val="00F35600"/>
    <w:rsid w:val="00F3763F"/>
    <w:rsid w:val="00F377D4"/>
    <w:rsid w:val="00F401DB"/>
    <w:rsid w:val="00F43796"/>
    <w:rsid w:val="00F46D98"/>
    <w:rsid w:val="00F46DE7"/>
    <w:rsid w:val="00F47814"/>
    <w:rsid w:val="00F50C91"/>
    <w:rsid w:val="00F52F60"/>
    <w:rsid w:val="00F5343C"/>
    <w:rsid w:val="00F5389E"/>
    <w:rsid w:val="00F545AC"/>
    <w:rsid w:val="00F54668"/>
    <w:rsid w:val="00F563B9"/>
    <w:rsid w:val="00F56BA7"/>
    <w:rsid w:val="00F56D46"/>
    <w:rsid w:val="00F610C3"/>
    <w:rsid w:val="00F6134F"/>
    <w:rsid w:val="00F613F2"/>
    <w:rsid w:val="00F6276B"/>
    <w:rsid w:val="00F63E9A"/>
    <w:rsid w:val="00F64ADF"/>
    <w:rsid w:val="00F6521A"/>
    <w:rsid w:val="00F6559F"/>
    <w:rsid w:val="00F65CCD"/>
    <w:rsid w:val="00F66276"/>
    <w:rsid w:val="00F66359"/>
    <w:rsid w:val="00F717AC"/>
    <w:rsid w:val="00F72506"/>
    <w:rsid w:val="00F72C09"/>
    <w:rsid w:val="00F73B04"/>
    <w:rsid w:val="00F74698"/>
    <w:rsid w:val="00F74837"/>
    <w:rsid w:val="00F74CEC"/>
    <w:rsid w:val="00F74D76"/>
    <w:rsid w:val="00F758B1"/>
    <w:rsid w:val="00F75A48"/>
    <w:rsid w:val="00F77277"/>
    <w:rsid w:val="00F77A85"/>
    <w:rsid w:val="00F81736"/>
    <w:rsid w:val="00F81A0C"/>
    <w:rsid w:val="00F81AC8"/>
    <w:rsid w:val="00F81DB1"/>
    <w:rsid w:val="00F82DAD"/>
    <w:rsid w:val="00F83183"/>
    <w:rsid w:val="00F84A84"/>
    <w:rsid w:val="00F85F7A"/>
    <w:rsid w:val="00F86493"/>
    <w:rsid w:val="00F8658E"/>
    <w:rsid w:val="00F866D5"/>
    <w:rsid w:val="00F86904"/>
    <w:rsid w:val="00F902BC"/>
    <w:rsid w:val="00F90570"/>
    <w:rsid w:val="00F90694"/>
    <w:rsid w:val="00F918E3"/>
    <w:rsid w:val="00F9205A"/>
    <w:rsid w:val="00F92762"/>
    <w:rsid w:val="00F946A3"/>
    <w:rsid w:val="00F95566"/>
    <w:rsid w:val="00F95A30"/>
    <w:rsid w:val="00F95B00"/>
    <w:rsid w:val="00F95E21"/>
    <w:rsid w:val="00F96A91"/>
    <w:rsid w:val="00F96F65"/>
    <w:rsid w:val="00F97A1B"/>
    <w:rsid w:val="00F97AF2"/>
    <w:rsid w:val="00FA057F"/>
    <w:rsid w:val="00FA11E2"/>
    <w:rsid w:val="00FA1AAA"/>
    <w:rsid w:val="00FA42BE"/>
    <w:rsid w:val="00FA4E1C"/>
    <w:rsid w:val="00FA58BC"/>
    <w:rsid w:val="00FA7456"/>
    <w:rsid w:val="00FA7BEE"/>
    <w:rsid w:val="00FB1553"/>
    <w:rsid w:val="00FB1B94"/>
    <w:rsid w:val="00FB2332"/>
    <w:rsid w:val="00FB3284"/>
    <w:rsid w:val="00FB6386"/>
    <w:rsid w:val="00FB6EE7"/>
    <w:rsid w:val="00FB7150"/>
    <w:rsid w:val="00FB7AC4"/>
    <w:rsid w:val="00FC06A7"/>
    <w:rsid w:val="00FC1BFD"/>
    <w:rsid w:val="00FC3033"/>
    <w:rsid w:val="00FC3063"/>
    <w:rsid w:val="00FC37F6"/>
    <w:rsid w:val="00FC38F6"/>
    <w:rsid w:val="00FC4D9C"/>
    <w:rsid w:val="00FC5473"/>
    <w:rsid w:val="00FC7008"/>
    <w:rsid w:val="00FC77DE"/>
    <w:rsid w:val="00FD0103"/>
    <w:rsid w:val="00FD0F61"/>
    <w:rsid w:val="00FD2F98"/>
    <w:rsid w:val="00FD3C06"/>
    <w:rsid w:val="00FD5770"/>
    <w:rsid w:val="00FD683D"/>
    <w:rsid w:val="00FE0657"/>
    <w:rsid w:val="00FE0706"/>
    <w:rsid w:val="00FE0719"/>
    <w:rsid w:val="00FE094D"/>
    <w:rsid w:val="00FE09F8"/>
    <w:rsid w:val="00FE184D"/>
    <w:rsid w:val="00FE2F5C"/>
    <w:rsid w:val="00FE3460"/>
    <w:rsid w:val="00FE3555"/>
    <w:rsid w:val="00FE4987"/>
    <w:rsid w:val="00FE5CCF"/>
    <w:rsid w:val="00FE6A80"/>
    <w:rsid w:val="00FE6D00"/>
    <w:rsid w:val="00FE7597"/>
    <w:rsid w:val="00FF021C"/>
    <w:rsid w:val="00FF1F0F"/>
    <w:rsid w:val="00FF4F61"/>
    <w:rsid w:val="00FF672A"/>
    <w:rsid w:val="012ECD7A"/>
    <w:rsid w:val="017D3D7C"/>
    <w:rsid w:val="023EA540"/>
    <w:rsid w:val="0499ED62"/>
    <w:rsid w:val="068BA7A5"/>
    <w:rsid w:val="069B9ADC"/>
    <w:rsid w:val="085E5FDE"/>
    <w:rsid w:val="0C61C884"/>
    <w:rsid w:val="0C66158D"/>
    <w:rsid w:val="0DC2A74C"/>
    <w:rsid w:val="0E553C41"/>
    <w:rsid w:val="1B1012DC"/>
    <w:rsid w:val="1C9EB216"/>
    <w:rsid w:val="1DF5B146"/>
    <w:rsid w:val="21F5D69D"/>
    <w:rsid w:val="2210897A"/>
    <w:rsid w:val="26C1065F"/>
    <w:rsid w:val="296C94C6"/>
    <w:rsid w:val="298A1DA7"/>
    <w:rsid w:val="2D502637"/>
    <w:rsid w:val="2DE36CE4"/>
    <w:rsid w:val="2F8963DD"/>
    <w:rsid w:val="3066D4E6"/>
    <w:rsid w:val="32E6A62B"/>
    <w:rsid w:val="334DC480"/>
    <w:rsid w:val="3B5E7FAD"/>
    <w:rsid w:val="3CEA8F5B"/>
    <w:rsid w:val="3DC35DF8"/>
    <w:rsid w:val="3E4AAC13"/>
    <w:rsid w:val="3EB950FB"/>
    <w:rsid w:val="41291255"/>
    <w:rsid w:val="42645A06"/>
    <w:rsid w:val="428787BE"/>
    <w:rsid w:val="4ABC8B98"/>
    <w:rsid w:val="4BD356DE"/>
    <w:rsid w:val="4D82D588"/>
    <w:rsid w:val="4E44B926"/>
    <w:rsid w:val="51E1E945"/>
    <w:rsid w:val="5487B19E"/>
    <w:rsid w:val="5B97AE06"/>
    <w:rsid w:val="5C30A5EA"/>
    <w:rsid w:val="5F0EFEA1"/>
    <w:rsid w:val="61C651D5"/>
    <w:rsid w:val="63D547CE"/>
    <w:rsid w:val="672A8FF9"/>
    <w:rsid w:val="6E7DC5DD"/>
    <w:rsid w:val="6FF2E45D"/>
    <w:rsid w:val="71030F09"/>
    <w:rsid w:val="74908FC0"/>
    <w:rsid w:val="788FE867"/>
    <w:rsid w:val="7AAB47BF"/>
    <w:rsid w:val="7B011C25"/>
    <w:rsid w:val="7B55F789"/>
    <w:rsid w:val="7DDF3D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34EC2B63"/>
  <w15:chartTrackingRefBased/>
  <w15:docId w15:val="{33E2EFC6-F5AF-4644-8C07-F10BED72C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F27"/>
    <w:pPr>
      <w:spacing w:after="180"/>
    </w:pPr>
    <w:rPr>
      <w:rFonts w:ascii="Times New Roman" w:hAnsi="Times New Roman"/>
      <w:lang w:val="en-GB" w:eastAsia="en-C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CA"/>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C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C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C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C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C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C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C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CA"/>
    </w:rPr>
  </w:style>
  <w:style w:type="paragraph" w:customStyle="1" w:styleId="ZD">
    <w:name w:val="ZD"/>
    <w:pPr>
      <w:framePr w:wrap="notBeside" w:vAnchor="page" w:hAnchor="margin" w:y="15764"/>
      <w:widowControl w:val="0"/>
    </w:pPr>
    <w:rPr>
      <w:rFonts w:ascii="Arial" w:hAnsi="Arial"/>
      <w:noProof/>
      <w:sz w:val="32"/>
      <w:lang w:val="en-GB" w:eastAsia="en-C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C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C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CA"/>
    </w:rPr>
  </w:style>
  <w:style w:type="paragraph" w:customStyle="1" w:styleId="tdoc-header">
    <w:name w:val="tdoc-header"/>
    <w:rPr>
      <w:rFonts w:ascii="Arial" w:hAnsi="Arial"/>
      <w:noProof/>
      <w:sz w:val="24"/>
      <w:lang w:val="en-GB" w:eastAsia="en-C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eastAsia="en-CA"/>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qFormat/>
    <w:rsid w:val="00612213"/>
    <w:rPr>
      <w:rFonts w:ascii="Arial" w:hAnsi="Arial"/>
      <w:sz w:val="28"/>
      <w:lang w:val="en-GB"/>
    </w:rPr>
  </w:style>
  <w:style w:type="character" w:customStyle="1" w:styleId="Heading4Char">
    <w:name w:val="Heading 4 Char"/>
    <w:link w:val="Heading4"/>
    <w:qFormat/>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character" w:styleId="Mention">
    <w:name w:val="Mention"/>
    <w:uiPriority w:val="99"/>
    <w:unhideWhenUsed/>
    <w:rsid w:val="00760E8C"/>
    <w:rPr>
      <w:color w:val="2B579A"/>
      <w:shd w:val="clear" w:color="auto" w:fill="E1DFDD"/>
    </w:rPr>
  </w:style>
  <w:style w:type="character" w:customStyle="1" w:styleId="EditorsNoteChar">
    <w:name w:val="Editor's Note Char"/>
    <w:link w:val="EditorsNote"/>
    <w:qFormat/>
    <w:locked/>
    <w:rsid w:val="00200676"/>
    <w:rPr>
      <w:rFonts w:ascii="Times New Roman" w:hAnsi="Times New Roman"/>
      <w:color w:val="FF0000"/>
      <w:lang w:val="en-GB"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6.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995EA4-DD64-4FBA-A423-7CD95BA99E9B}">
  <ds:schemaRefs>
    <ds:schemaRef ds:uri="http://schemas.openxmlformats.org/officeDocument/2006/bibliography"/>
  </ds:schemaRefs>
</ds:datastoreItem>
</file>

<file path=customXml/itemProps2.xml><?xml version="1.0" encoding="utf-8"?>
<ds:datastoreItem xmlns:ds="http://schemas.openxmlformats.org/officeDocument/2006/customXml" ds:itemID="{8E8F6E48-39A1-4A8B-8534-3A5480D7D05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2738247-8F55-4462-A36C-D19CF8CAC0AF}">
  <ds:schemaRefs>
    <ds:schemaRef ds:uri="http://schemas.microsoft.com/sharepoint/v3/contenttype/forms"/>
  </ds:schemaRefs>
</ds:datastoreItem>
</file>

<file path=customXml/itemProps4.xml><?xml version="1.0" encoding="utf-8"?>
<ds:datastoreItem xmlns:ds="http://schemas.openxmlformats.org/officeDocument/2006/customXml" ds:itemID="{17A01B75-1DEF-4043-B87F-B8544B4A0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15</Pages>
  <Words>3913</Words>
  <Characters>22308</Characters>
  <Application>Microsoft Office Word</Application>
  <DocSecurity>0</DocSecurity>
  <Lines>185</Lines>
  <Paragraphs>52</Paragraphs>
  <ScaleCrop>false</ScaleCrop>
  <Company>3GPP Support Team</Company>
  <LinksUpToDate>false</LinksUpToDate>
  <CharactersWithSpaces>26169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January r1</cp:lastModifiedBy>
  <cp:revision>7</cp:revision>
  <cp:lastPrinted>1900-01-01T14:00:00Z</cp:lastPrinted>
  <dcterms:created xsi:type="dcterms:W3CDTF">2026-01-30T18:17:00Z</dcterms:created>
  <dcterms:modified xsi:type="dcterms:W3CDTF">2026-01-30T18:31:00Z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